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CB2B3E" w14:textId="0FCCF134" w:rsidR="00700EF5" w:rsidRPr="00CE0424" w:rsidRDefault="00700EF5" w:rsidP="00700EF5">
      <w:pPr>
        <w:pStyle w:val="3GPPHeader"/>
        <w:spacing w:after="60"/>
        <w:rPr>
          <w:sz w:val="32"/>
          <w:szCs w:val="32"/>
          <w:highlight w:val="yellow"/>
        </w:rPr>
      </w:pPr>
      <w:r w:rsidRPr="00CE0424">
        <w:t>3GPP TSG-RAN WG</w:t>
      </w:r>
      <w:r>
        <w:t>2</w:t>
      </w:r>
      <w:r w:rsidRPr="00CE0424">
        <w:t xml:space="preserve"> #</w:t>
      </w:r>
      <w:r w:rsidR="006D1E26">
        <w:t>10</w:t>
      </w:r>
      <w:r w:rsidR="00D323F0">
        <w:t>1</w:t>
      </w:r>
      <w:r w:rsidR="00A240CE">
        <w:t>-Bis</w:t>
      </w:r>
      <w:r w:rsidRPr="00CE0424">
        <w:tab/>
      </w:r>
      <w:r w:rsidRPr="00CE0424">
        <w:rPr>
          <w:sz w:val="32"/>
          <w:szCs w:val="32"/>
        </w:rPr>
        <w:t xml:space="preserve">Tdoc </w:t>
      </w:r>
      <w:r w:rsidR="004E6595" w:rsidRPr="004E6595">
        <w:rPr>
          <w:sz w:val="32"/>
          <w:szCs w:val="32"/>
        </w:rPr>
        <w:t>R2-1805358</w:t>
      </w:r>
    </w:p>
    <w:p w14:paraId="174696A2" w14:textId="3498D29A" w:rsidR="00700EF5" w:rsidRPr="00CE0424" w:rsidRDefault="00A240CE" w:rsidP="00700EF5">
      <w:pPr>
        <w:pStyle w:val="3GPPHeader"/>
      </w:pPr>
      <w:r>
        <w:t>Sanya</w:t>
      </w:r>
      <w:r w:rsidRPr="005E03C7">
        <w:t>,</w:t>
      </w:r>
      <w:r>
        <w:t xml:space="preserve"> P.R. of China</w:t>
      </w:r>
      <w:r w:rsidRPr="004A782B">
        <w:t xml:space="preserve">, </w:t>
      </w:r>
      <w:r>
        <w:t>16</w:t>
      </w:r>
      <w:r w:rsidRPr="00D323F0">
        <w:rPr>
          <w:vertAlign w:val="superscript"/>
        </w:rPr>
        <w:t>th</w:t>
      </w:r>
      <w:r>
        <w:t xml:space="preserve"> </w:t>
      </w:r>
      <w:r w:rsidRPr="00631CA0">
        <w:t xml:space="preserve">– </w:t>
      </w:r>
      <w:r>
        <w:t>20</w:t>
      </w:r>
      <w:r w:rsidRPr="00B34996">
        <w:rPr>
          <w:vertAlign w:val="superscript"/>
        </w:rPr>
        <w:t>th</w:t>
      </w:r>
      <w:r>
        <w:t xml:space="preserve"> April </w:t>
      </w:r>
      <w:r w:rsidRPr="00631CA0">
        <w:t>201</w:t>
      </w:r>
      <w:r w:rsidR="000151AE">
        <w:t>8</w:t>
      </w:r>
      <w:r>
        <w:tab/>
      </w:r>
    </w:p>
    <w:p w14:paraId="0A0D85AB" w14:textId="77777777" w:rsidR="00E90E49" w:rsidRPr="00CE0424" w:rsidRDefault="00E90E49" w:rsidP="00357380">
      <w:pPr>
        <w:pStyle w:val="3GPPHeader"/>
      </w:pPr>
    </w:p>
    <w:p w14:paraId="43CDA92B" w14:textId="7EA17CE0" w:rsidR="00E90E49" w:rsidRPr="00BE7177" w:rsidRDefault="00E90E49" w:rsidP="00311702">
      <w:pPr>
        <w:pStyle w:val="3GPPHeader"/>
        <w:rPr>
          <w:sz w:val="22"/>
          <w:szCs w:val="22"/>
          <w:lang w:val="sv-SE"/>
        </w:rPr>
      </w:pPr>
      <w:r w:rsidRPr="00BE7177">
        <w:rPr>
          <w:sz w:val="22"/>
          <w:szCs w:val="22"/>
          <w:lang w:val="sv-SE"/>
        </w:rPr>
        <w:t>Agenda Item:</w:t>
      </w:r>
      <w:r w:rsidRPr="00BE7177">
        <w:rPr>
          <w:sz w:val="22"/>
          <w:szCs w:val="22"/>
          <w:lang w:val="sv-SE"/>
        </w:rPr>
        <w:tab/>
      </w:r>
      <w:r w:rsidR="00754425" w:rsidRPr="00754425">
        <w:rPr>
          <w:lang w:val="sv-SE"/>
        </w:rPr>
        <w:t>10.4.1.7.1</w:t>
      </w:r>
    </w:p>
    <w:p w14:paraId="43DFAB5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6BDF955" w14:textId="54D4B66E" w:rsidR="00E90E49" w:rsidRPr="00CE0424" w:rsidRDefault="003D3C45" w:rsidP="00311702">
      <w:pPr>
        <w:pStyle w:val="3GPPHeader"/>
        <w:rPr>
          <w:sz w:val="22"/>
          <w:szCs w:val="22"/>
        </w:rPr>
      </w:pPr>
      <w:r>
        <w:rPr>
          <w:sz w:val="22"/>
          <w:szCs w:val="22"/>
        </w:rPr>
        <w:t>Title:</w:t>
      </w:r>
      <w:r w:rsidR="00E90E49" w:rsidRPr="00CE0424">
        <w:rPr>
          <w:sz w:val="22"/>
          <w:szCs w:val="22"/>
        </w:rPr>
        <w:tab/>
      </w:r>
      <w:r w:rsidR="00C237CC">
        <w:rPr>
          <w:sz w:val="22"/>
          <w:szCs w:val="22"/>
        </w:rPr>
        <w:t>RNA Configuration</w:t>
      </w:r>
      <w:r w:rsidR="00A240CE">
        <w:rPr>
          <w:sz w:val="22"/>
          <w:szCs w:val="22"/>
        </w:rPr>
        <w:t xml:space="preserve"> signalling</w:t>
      </w:r>
    </w:p>
    <w:p w14:paraId="711316F4" w14:textId="77777777" w:rsidR="00E90E49" w:rsidRDefault="00E90E49" w:rsidP="00D546FF">
      <w:pPr>
        <w:pStyle w:val="3GPPHeader"/>
        <w:rPr>
          <w:sz w:val="22"/>
          <w:szCs w:val="22"/>
        </w:rPr>
      </w:pPr>
      <w:r w:rsidRPr="00CE0424">
        <w:rPr>
          <w:sz w:val="22"/>
          <w:szCs w:val="22"/>
        </w:rPr>
        <w:t>Document for:</w:t>
      </w:r>
      <w:r w:rsidRPr="00CE0424">
        <w:rPr>
          <w:sz w:val="22"/>
          <w:szCs w:val="22"/>
        </w:rPr>
        <w:tab/>
      </w:r>
      <w:r w:rsidRPr="001C1DA0">
        <w:rPr>
          <w:sz w:val="22"/>
          <w:szCs w:val="22"/>
        </w:rPr>
        <w:t>Discussion, Decision</w:t>
      </w:r>
    </w:p>
    <w:p w14:paraId="53FC5EA9" w14:textId="77777777" w:rsidR="00C24345" w:rsidRDefault="00E90E49" w:rsidP="00A2052C">
      <w:pPr>
        <w:pStyle w:val="Heading1"/>
      </w:pPr>
      <w:r w:rsidRPr="00CE0424">
        <w:t>Introduction</w:t>
      </w:r>
    </w:p>
    <w:p w14:paraId="05315731" w14:textId="3E7E2A3B" w:rsidR="00A240CE" w:rsidRDefault="0024636B" w:rsidP="00C237CC">
      <w:r>
        <w:t>In RAN2#</w:t>
      </w:r>
      <w:r w:rsidR="00A240CE">
        <w:t>101</w:t>
      </w:r>
      <w:r w:rsidR="00F45682">
        <w:t xml:space="preserve"> in Athens, </w:t>
      </w:r>
      <w:r w:rsidR="00A240CE">
        <w:t>the following agreement</w:t>
      </w:r>
      <w:r w:rsidR="00A77FF0">
        <w:t>s were</w:t>
      </w:r>
      <w:r w:rsidR="00A240CE">
        <w:t xml:space="preserve"> reached. </w:t>
      </w:r>
    </w:p>
    <w:p w14:paraId="7B3CEC04" w14:textId="5A389865" w:rsidR="00A240CE" w:rsidRDefault="00A240CE" w:rsidP="00C237CC"/>
    <w:p w14:paraId="6E134A26" w14:textId="16668BC7" w:rsidR="00A77FF0" w:rsidRDefault="00A77FF0" w:rsidP="00A77FF0">
      <w:pPr>
        <w:pStyle w:val="Doc-text2"/>
        <w:pBdr>
          <w:top w:val="single" w:sz="4" w:space="1" w:color="auto"/>
          <w:left w:val="single" w:sz="4" w:space="4" w:color="auto"/>
          <w:bottom w:val="single" w:sz="4" w:space="1" w:color="auto"/>
          <w:right w:val="single" w:sz="4" w:space="4" w:color="auto"/>
        </w:pBdr>
      </w:pPr>
      <w:r>
        <w:t>Agreements</w:t>
      </w:r>
    </w:p>
    <w:p w14:paraId="75107EF3" w14:textId="77777777" w:rsidR="00A77FF0" w:rsidRDefault="00A77FF0" w:rsidP="00A77FF0">
      <w:pPr>
        <w:pStyle w:val="Doc-text2"/>
        <w:pBdr>
          <w:top w:val="single" w:sz="4" w:space="1" w:color="auto"/>
          <w:left w:val="single" w:sz="4" w:space="4" w:color="auto"/>
          <w:bottom w:val="single" w:sz="4" w:space="1" w:color="auto"/>
          <w:right w:val="single" w:sz="4" w:space="4" w:color="auto"/>
        </w:pBdr>
      </w:pPr>
      <w:r>
        <w:t xml:space="preserve">1: </w:t>
      </w:r>
      <w:r>
        <w:tab/>
        <w:t>For cell lists approach, RNA contains cells that belong to the same PLMN</w:t>
      </w:r>
    </w:p>
    <w:p w14:paraId="14E326E4" w14:textId="77777777" w:rsidR="00A77FF0" w:rsidRDefault="00A77FF0" w:rsidP="00A77FF0">
      <w:pPr>
        <w:pStyle w:val="Doc-text2"/>
        <w:pBdr>
          <w:top w:val="single" w:sz="4" w:space="1" w:color="auto"/>
          <w:left w:val="single" w:sz="4" w:space="4" w:color="auto"/>
          <w:bottom w:val="single" w:sz="4" w:space="1" w:color="auto"/>
          <w:right w:val="single" w:sz="4" w:space="4" w:color="auto"/>
        </w:pBdr>
      </w:pPr>
      <w:r>
        <w:t xml:space="preserve">2: </w:t>
      </w:r>
      <w:r>
        <w:tab/>
        <w:t>maximum number of cells in RAN notification area is 32;</w:t>
      </w:r>
    </w:p>
    <w:p w14:paraId="6957C0FB" w14:textId="77777777" w:rsidR="00A77FF0" w:rsidRDefault="00A77FF0" w:rsidP="00A77FF0">
      <w:pPr>
        <w:pStyle w:val="Doc-text2"/>
        <w:pBdr>
          <w:top w:val="single" w:sz="4" w:space="1" w:color="auto"/>
          <w:left w:val="single" w:sz="4" w:space="4" w:color="auto"/>
          <w:bottom w:val="single" w:sz="4" w:space="1" w:color="auto"/>
          <w:right w:val="single" w:sz="4" w:space="4" w:color="auto"/>
        </w:pBdr>
      </w:pPr>
      <w:r>
        <w:t>3:</w:t>
      </w:r>
      <w:r>
        <w:tab/>
        <w:t xml:space="preserve">NR Cell Identity (36 bits) are used as cell id for cell list approach; </w:t>
      </w:r>
    </w:p>
    <w:p w14:paraId="66935A50" w14:textId="77777777" w:rsidR="00A77FF0" w:rsidRDefault="00A77FF0" w:rsidP="00A77FF0">
      <w:pPr>
        <w:pStyle w:val="Doc-text2"/>
        <w:pBdr>
          <w:top w:val="single" w:sz="4" w:space="1" w:color="auto"/>
          <w:left w:val="single" w:sz="4" w:space="4" w:color="auto"/>
          <w:bottom w:val="single" w:sz="4" w:space="1" w:color="auto"/>
          <w:right w:val="single" w:sz="4" w:space="4" w:color="auto"/>
        </w:pBdr>
      </w:pPr>
      <w:r>
        <w:t xml:space="preserve">4: </w:t>
      </w:r>
      <w:r>
        <w:tab/>
        <w:t>maximum RAN Area IDs configured in one RNA is [32]</w:t>
      </w:r>
    </w:p>
    <w:p w14:paraId="3DFC95F1" w14:textId="77777777" w:rsidR="00A77FF0" w:rsidRDefault="00A77FF0" w:rsidP="00A77FF0">
      <w:pPr>
        <w:pStyle w:val="Doc-text2"/>
        <w:pBdr>
          <w:top w:val="single" w:sz="4" w:space="1" w:color="auto"/>
          <w:left w:val="single" w:sz="4" w:space="4" w:color="auto"/>
          <w:bottom w:val="single" w:sz="4" w:space="1" w:color="auto"/>
          <w:right w:val="single" w:sz="4" w:space="4" w:color="auto"/>
        </w:pBdr>
      </w:pPr>
      <w:r>
        <w:t xml:space="preserve">5: </w:t>
      </w:r>
      <w:r>
        <w:tab/>
        <w:t>RANAC size should [6]bits. (send LS to RAN3)</w:t>
      </w:r>
    </w:p>
    <w:p w14:paraId="1E110117" w14:textId="77777777" w:rsidR="00A77FF0" w:rsidRDefault="00A77FF0" w:rsidP="00A77FF0">
      <w:pPr>
        <w:pStyle w:val="Doc-text2"/>
        <w:pBdr>
          <w:top w:val="single" w:sz="4" w:space="1" w:color="auto"/>
          <w:left w:val="single" w:sz="4" w:space="4" w:color="auto"/>
          <w:bottom w:val="single" w:sz="4" w:space="1" w:color="auto"/>
          <w:right w:val="single" w:sz="4" w:space="4" w:color="auto"/>
        </w:pBdr>
      </w:pPr>
      <w:r w:rsidRPr="00E774DB">
        <w:t xml:space="preserve">6: </w:t>
      </w:r>
      <w:r w:rsidRPr="00E774DB">
        <w:tab/>
        <w:t>For one cell, only 1 RANAC can be broadcasted. A single RANAC is common for all PLMNs sharing the RAN.</w:t>
      </w:r>
    </w:p>
    <w:p w14:paraId="0D638E39" w14:textId="77777777" w:rsidR="00A77FF0" w:rsidRDefault="00A77FF0" w:rsidP="00A77FF0">
      <w:pPr>
        <w:pStyle w:val="Doc-text2"/>
        <w:pBdr>
          <w:top w:val="single" w:sz="4" w:space="1" w:color="auto"/>
          <w:left w:val="single" w:sz="4" w:space="4" w:color="auto"/>
          <w:bottom w:val="single" w:sz="4" w:space="1" w:color="auto"/>
          <w:right w:val="single" w:sz="4" w:space="4" w:color="auto"/>
        </w:pBdr>
      </w:pPr>
      <w:r>
        <w:t>7</w:t>
      </w:r>
      <w:r>
        <w:tab/>
        <w:t xml:space="preserve">RANAC is optional field in SIB1. </w:t>
      </w:r>
    </w:p>
    <w:p w14:paraId="3F53E365" w14:textId="77777777" w:rsidR="00A77FF0" w:rsidRDefault="00A77FF0" w:rsidP="00A77FF0">
      <w:pPr>
        <w:pStyle w:val="Doc-text2"/>
        <w:pBdr>
          <w:top w:val="single" w:sz="4" w:space="1" w:color="auto"/>
          <w:left w:val="single" w:sz="4" w:space="4" w:color="auto"/>
          <w:bottom w:val="single" w:sz="4" w:space="1" w:color="auto"/>
          <w:right w:val="single" w:sz="4" w:space="4" w:color="auto"/>
        </w:pBdr>
      </w:pPr>
      <w:r>
        <w:t>8</w:t>
      </w:r>
      <w:r>
        <w:tab/>
        <w:t xml:space="preserve">maximum 16 TAIs can be configured in one RAN notification area; </w:t>
      </w:r>
    </w:p>
    <w:p w14:paraId="1047667F" w14:textId="77777777" w:rsidR="00A77FF0" w:rsidRDefault="00A77FF0" w:rsidP="00A77FF0">
      <w:pPr>
        <w:pStyle w:val="Doc-text2"/>
        <w:pBdr>
          <w:top w:val="single" w:sz="4" w:space="1" w:color="auto"/>
          <w:left w:val="single" w:sz="4" w:space="4" w:color="auto"/>
          <w:bottom w:val="single" w:sz="4" w:space="1" w:color="auto"/>
          <w:right w:val="single" w:sz="4" w:space="4" w:color="auto"/>
        </w:pBdr>
      </w:pPr>
      <w:r>
        <w:t>9</w:t>
      </w:r>
      <w:r>
        <w:tab/>
        <w:t>ASN.1 is agreed as a baseline.</w:t>
      </w:r>
    </w:p>
    <w:p w14:paraId="1E33D095" w14:textId="77777777" w:rsidR="00A77FF0" w:rsidRDefault="00A77FF0" w:rsidP="00A77FF0">
      <w:pPr>
        <w:pStyle w:val="Doc-text2"/>
        <w:pBdr>
          <w:top w:val="single" w:sz="4" w:space="1" w:color="auto"/>
          <w:left w:val="single" w:sz="4" w:space="4" w:color="auto"/>
          <w:bottom w:val="single" w:sz="4" w:space="1" w:color="auto"/>
          <w:right w:val="single" w:sz="4" w:space="4" w:color="auto"/>
        </w:pBdr>
      </w:pPr>
      <w:r>
        <w:t>10</w:t>
      </w:r>
      <w:r>
        <w:tab/>
        <w:t>RNA is mandatory configured for the inactive UEs for Rel-15; (May be re-discussed after the discussion of the interaction between RANU and TAU)</w:t>
      </w:r>
    </w:p>
    <w:p w14:paraId="12188808" w14:textId="0A40AC01" w:rsidR="00A240CE" w:rsidRDefault="00A240CE" w:rsidP="00A240CE">
      <w:pPr>
        <w:pStyle w:val="Doc-text2"/>
        <w:pBdr>
          <w:top w:val="single" w:sz="4" w:space="1" w:color="auto"/>
          <w:left w:val="single" w:sz="4" w:space="4" w:color="auto"/>
          <w:bottom w:val="single" w:sz="4" w:space="1" w:color="auto"/>
          <w:right w:val="single" w:sz="4" w:space="4" w:color="auto"/>
        </w:pBdr>
      </w:pPr>
    </w:p>
    <w:p w14:paraId="483B34E8" w14:textId="77777777" w:rsidR="00A240CE" w:rsidRDefault="00A240CE" w:rsidP="00C237CC"/>
    <w:p w14:paraId="492A6657" w14:textId="2632A283" w:rsidR="00C237CC" w:rsidRPr="00751D9B" w:rsidRDefault="00A240CE" w:rsidP="00C237CC">
      <w:r>
        <w:t xml:space="preserve">This contribution addresses RNA signalling </w:t>
      </w:r>
      <w:r w:rsidR="00A77FF0">
        <w:t xml:space="preserve">when using a RAN Areas defined as TAI and optionally a RANAC. </w:t>
      </w:r>
    </w:p>
    <w:p w14:paraId="062CB203" w14:textId="28048148" w:rsidR="004000E8" w:rsidRDefault="004000E8" w:rsidP="00CE0424">
      <w:pPr>
        <w:pStyle w:val="Heading1"/>
      </w:pPr>
      <w:bookmarkStart w:id="0" w:name="_Ref178064866"/>
      <w:r w:rsidRPr="00CE0424">
        <w:t>Discussion</w:t>
      </w:r>
      <w:bookmarkEnd w:id="0"/>
    </w:p>
    <w:p w14:paraId="61AD3064" w14:textId="045F217C" w:rsidR="00FB0A72" w:rsidRDefault="00A964AC" w:rsidP="00C237CC">
      <w:r>
        <w:t>In RAN2</w:t>
      </w:r>
      <w:r w:rsidR="00CF5BCF">
        <w:t xml:space="preserve"> </w:t>
      </w:r>
      <w:r w:rsidR="00530646">
        <w:t xml:space="preserve">it </w:t>
      </w:r>
      <w:r w:rsidR="00CF5BCF">
        <w:t>has been agreed</w:t>
      </w:r>
      <w:r w:rsidR="00530646">
        <w:t xml:space="preserve"> that RNA can be configured as one of</w:t>
      </w:r>
      <w:r w:rsidR="00CF5BCF">
        <w:t>:</w:t>
      </w:r>
    </w:p>
    <w:p w14:paraId="69BAE988" w14:textId="2B155D7A" w:rsidR="00CF5BCF" w:rsidRDefault="00CF5BCF" w:rsidP="00CF5BCF">
      <w:pPr>
        <w:pStyle w:val="ListParagraph"/>
        <w:numPr>
          <w:ilvl w:val="0"/>
          <w:numId w:val="18"/>
        </w:numPr>
      </w:pPr>
      <w:r>
        <w:t>Cell list</w:t>
      </w:r>
    </w:p>
    <w:p w14:paraId="5396118C" w14:textId="6DF34A8D" w:rsidR="00CF5BCF" w:rsidRDefault="00CF5BCF" w:rsidP="00CF5BCF">
      <w:pPr>
        <w:pStyle w:val="ListParagraph"/>
        <w:numPr>
          <w:ilvl w:val="0"/>
          <w:numId w:val="18"/>
        </w:numPr>
      </w:pPr>
      <w:r>
        <w:t>TAI list</w:t>
      </w:r>
    </w:p>
    <w:p w14:paraId="7ED7E02A" w14:textId="77777777" w:rsidR="00864168" w:rsidRDefault="00864168" w:rsidP="00864168">
      <w:pPr>
        <w:pStyle w:val="ListParagraph"/>
        <w:numPr>
          <w:ilvl w:val="0"/>
          <w:numId w:val="18"/>
        </w:numPr>
      </w:pPr>
      <w:r>
        <w:t>RAN area ID list</w:t>
      </w:r>
    </w:p>
    <w:p w14:paraId="366ED470" w14:textId="57DCC7D7" w:rsidR="002430CF" w:rsidRDefault="00CE527A" w:rsidP="00C237CC">
      <w:r>
        <w:t xml:space="preserve">It has also been agreed that the </w:t>
      </w:r>
      <w:r w:rsidR="00995EC3">
        <w:t xml:space="preserve">RNA is </w:t>
      </w:r>
      <w:r w:rsidR="00301EC4">
        <w:t>a subset of the CN Registration Area that is provided to the UE via NAS as a TAI-list</w:t>
      </w:r>
      <w:r w:rsidR="00264A2C">
        <w:t>.</w:t>
      </w:r>
      <w:r w:rsidR="002430CF">
        <w:t xml:space="preserve"> The RNA can also be the same as the CN Registration Area.</w:t>
      </w:r>
      <w:r w:rsidR="00751D9B">
        <w:t xml:space="preserve"> </w:t>
      </w:r>
      <w:r w:rsidR="008E12E0">
        <w:t xml:space="preserve">In </w:t>
      </w:r>
      <w:r w:rsidR="00751D9B">
        <w:t xml:space="preserve">RAN2#101 the following baseline signalling has been agreed: </w:t>
      </w:r>
    </w:p>
    <w:p w14:paraId="3D6DE2F1" w14:textId="77777777" w:rsidR="00343FB5" w:rsidRPr="00290B58" w:rsidRDefault="00343FB5" w:rsidP="00343F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290B58">
        <w:rPr>
          <w:rFonts w:ascii="Courier New" w:hAnsi="Courier New"/>
          <w:noProof/>
          <w:sz w:val="16"/>
          <w:lang w:val="en-US" w:eastAsia="en-US"/>
        </w:rPr>
        <w:t>RAN-NotificationAreaInfo</w:t>
      </w:r>
      <w:r w:rsidRPr="00290B58">
        <w:rPr>
          <w:rFonts w:ascii="Courier New" w:hAnsi="Courier New"/>
          <w:noProof/>
          <w:sz w:val="16"/>
          <w:lang w:val="en-US" w:eastAsia="en-US"/>
        </w:rPr>
        <w:tab/>
      </w:r>
      <w:r w:rsidRPr="00290B58">
        <w:rPr>
          <w:rFonts w:ascii="Courier New" w:hAnsi="Courier New"/>
          <w:noProof/>
          <w:sz w:val="16"/>
          <w:lang w:val="en-US" w:eastAsia="en-US"/>
        </w:rPr>
        <w:tab/>
        <w:t>::=  CHOICE {</w:t>
      </w:r>
    </w:p>
    <w:p w14:paraId="3BA8136A" w14:textId="77777777" w:rsidR="00343FB5" w:rsidRPr="00290B58" w:rsidRDefault="00343FB5" w:rsidP="00343F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290B58">
        <w:rPr>
          <w:rFonts w:ascii="Courier New" w:hAnsi="Courier New"/>
          <w:noProof/>
          <w:sz w:val="16"/>
          <w:lang w:val="en-US" w:eastAsia="en-US"/>
        </w:rPr>
        <w:tab/>
      </w:r>
      <w:r w:rsidRPr="00290B58">
        <w:rPr>
          <w:rFonts w:ascii="Courier New" w:hAnsi="Courier New"/>
          <w:noProof/>
          <w:sz w:val="16"/>
          <w:lang w:val="en-US" w:eastAsia="en-US"/>
        </w:rPr>
        <w:tab/>
        <w:t>cellList</w:t>
      </w:r>
      <w:r w:rsidRPr="00290B58">
        <w:rPr>
          <w:rFonts w:ascii="Courier New" w:hAnsi="Courier New"/>
          <w:noProof/>
          <w:sz w:val="16"/>
          <w:lang w:val="en-US" w:eastAsia="en-US"/>
        </w:rPr>
        <w:tab/>
      </w:r>
      <w:r w:rsidRPr="00290B58">
        <w:rPr>
          <w:rFonts w:ascii="Courier New" w:hAnsi="Courier New"/>
          <w:noProof/>
          <w:sz w:val="16"/>
          <w:lang w:val="en-US" w:eastAsia="en-US"/>
        </w:rPr>
        <w:tab/>
      </w:r>
      <w:r w:rsidRPr="00290B58">
        <w:rPr>
          <w:rFonts w:ascii="Courier New" w:hAnsi="Courier New"/>
          <w:noProof/>
          <w:sz w:val="16"/>
          <w:lang w:val="en-US" w:eastAsia="en-US"/>
        </w:rPr>
        <w:tab/>
      </w:r>
      <w:r w:rsidRPr="00290B58">
        <w:rPr>
          <w:rFonts w:ascii="Courier New" w:hAnsi="Courier New"/>
          <w:noProof/>
          <w:sz w:val="16"/>
          <w:lang w:val="en-US" w:eastAsia="en-US"/>
        </w:rPr>
        <w:tab/>
        <w:t>SEQUENCE (SIZE (1..</w:t>
      </w:r>
      <w:r>
        <w:rPr>
          <w:rFonts w:ascii="Courier New" w:hAnsi="Courier New"/>
          <w:noProof/>
          <w:sz w:val="16"/>
          <w:lang w:val="en-US" w:eastAsia="en-US"/>
        </w:rPr>
        <w:t>32</w:t>
      </w:r>
      <w:r w:rsidRPr="00290B58">
        <w:rPr>
          <w:rFonts w:ascii="Courier New" w:hAnsi="Courier New"/>
          <w:noProof/>
          <w:sz w:val="16"/>
          <w:lang w:val="en-US" w:eastAsia="en-US"/>
        </w:rPr>
        <w:t>)) OF Cell</w:t>
      </w:r>
      <w:r>
        <w:rPr>
          <w:rFonts w:ascii="Courier New" w:hAnsi="Courier New"/>
          <w:noProof/>
          <w:sz w:val="16"/>
          <w:lang w:val="en-US" w:eastAsia="en-US"/>
        </w:rPr>
        <w:t>Identity</w:t>
      </w:r>
      <w:r w:rsidRPr="00290B58">
        <w:rPr>
          <w:rFonts w:ascii="Courier New" w:hAnsi="Courier New"/>
          <w:noProof/>
          <w:sz w:val="16"/>
          <w:lang w:val="en-US" w:eastAsia="en-US"/>
        </w:rPr>
        <w:t>,</w:t>
      </w:r>
      <w:r w:rsidRPr="00290B58">
        <w:rPr>
          <w:rFonts w:ascii="Courier New" w:hAnsi="Courier New"/>
          <w:noProof/>
          <w:sz w:val="16"/>
          <w:lang w:val="en-US" w:eastAsia="en-US"/>
        </w:rPr>
        <w:tab/>
      </w:r>
    </w:p>
    <w:p w14:paraId="39FD9782" w14:textId="77777777" w:rsidR="00343FB5" w:rsidRPr="00290B58" w:rsidRDefault="00343FB5" w:rsidP="00343F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290B58">
        <w:rPr>
          <w:rFonts w:ascii="Courier New" w:hAnsi="Courier New"/>
          <w:noProof/>
          <w:sz w:val="16"/>
          <w:lang w:val="en-US" w:eastAsia="en-US"/>
        </w:rPr>
        <w:tab/>
      </w:r>
      <w:r w:rsidRPr="00290B58">
        <w:rPr>
          <w:rFonts w:ascii="Courier New" w:hAnsi="Courier New"/>
          <w:noProof/>
          <w:sz w:val="16"/>
          <w:lang w:val="en-US" w:eastAsia="en-US"/>
        </w:rPr>
        <w:tab/>
        <w:t>ran-AreaConfigList</w:t>
      </w:r>
      <w:r w:rsidRPr="00290B58">
        <w:rPr>
          <w:rFonts w:ascii="Courier New" w:hAnsi="Courier New"/>
          <w:noProof/>
          <w:sz w:val="16"/>
          <w:lang w:val="en-US" w:eastAsia="en-US"/>
        </w:rPr>
        <w:tab/>
      </w:r>
      <w:r w:rsidRPr="00290B58">
        <w:rPr>
          <w:rFonts w:ascii="Courier New" w:hAnsi="Courier New"/>
          <w:noProof/>
          <w:sz w:val="16"/>
          <w:lang w:val="en-US" w:eastAsia="en-US"/>
        </w:rPr>
        <w:tab/>
        <w:t>RAN-AreaConfigList,</w:t>
      </w:r>
    </w:p>
    <w:p w14:paraId="50AA3370" w14:textId="77777777" w:rsidR="00343FB5" w:rsidRDefault="00343FB5" w:rsidP="00343F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290B58">
        <w:rPr>
          <w:rFonts w:ascii="Courier New" w:hAnsi="Courier New"/>
          <w:noProof/>
          <w:sz w:val="16"/>
          <w:lang w:val="en-US" w:eastAsia="en-US"/>
        </w:rPr>
        <w:t>}</w:t>
      </w:r>
    </w:p>
    <w:p w14:paraId="2C842808" w14:textId="77777777" w:rsidR="00343FB5" w:rsidRDefault="00343FB5" w:rsidP="00343F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p>
    <w:p w14:paraId="6500744D" w14:textId="77777777" w:rsidR="00343FB5" w:rsidRDefault="00343FB5" w:rsidP="00343F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290B58">
        <w:rPr>
          <w:rFonts w:ascii="Courier New" w:hAnsi="Courier New"/>
          <w:noProof/>
          <w:sz w:val="16"/>
          <w:lang w:val="en-US" w:eastAsia="en-US"/>
        </w:rPr>
        <w:t>RAN-AreaConfigList</w:t>
      </w:r>
      <w:r w:rsidRPr="00290B58">
        <w:rPr>
          <w:rFonts w:ascii="Courier New" w:hAnsi="Courier New"/>
          <w:noProof/>
          <w:sz w:val="16"/>
          <w:lang w:val="en-US" w:eastAsia="en-US"/>
        </w:rPr>
        <w:tab/>
        <w:t>::=</w:t>
      </w:r>
      <w:r w:rsidRPr="00290B58">
        <w:rPr>
          <w:rFonts w:ascii="Courier New" w:hAnsi="Courier New"/>
          <w:noProof/>
          <w:sz w:val="16"/>
          <w:lang w:val="en-US" w:eastAsia="en-US"/>
        </w:rPr>
        <w:tab/>
      </w:r>
      <w:r w:rsidRPr="00290B58">
        <w:rPr>
          <w:rFonts w:ascii="Courier New" w:hAnsi="Courier New"/>
          <w:noProof/>
          <w:sz w:val="16"/>
          <w:lang w:val="en-US" w:eastAsia="en-US"/>
        </w:rPr>
        <w:tab/>
      </w:r>
      <w:r w:rsidRPr="00290B58">
        <w:rPr>
          <w:rFonts w:ascii="Courier New" w:hAnsi="Courier New"/>
          <w:noProof/>
          <w:sz w:val="16"/>
          <w:lang w:val="en-US" w:eastAsia="en-US"/>
        </w:rPr>
        <w:tab/>
        <w:t>SEQUENCE (SIZE (1..</w:t>
      </w:r>
      <w:r>
        <w:rPr>
          <w:rFonts w:ascii="Courier New" w:hAnsi="Courier New"/>
          <w:noProof/>
          <w:sz w:val="16"/>
          <w:lang w:val="en-US" w:eastAsia="en-US"/>
        </w:rPr>
        <w:t>16</w:t>
      </w:r>
      <w:r w:rsidRPr="00290B58">
        <w:rPr>
          <w:rFonts w:ascii="Courier New" w:hAnsi="Courier New"/>
          <w:noProof/>
          <w:sz w:val="16"/>
          <w:lang w:val="en-US" w:eastAsia="en-US"/>
        </w:rPr>
        <w:t>)) OF RAN-AreaConfig</w:t>
      </w:r>
    </w:p>
    <w:p w14:paraId="5D7A8D0E" w14:textId="77777777" w:rsidR="00343FB5" w:rsidRDefault="00343FB5" w:rsidP="00343F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p>
    <w:p w14:paraId="41823F2F" w14:textId="77777777" w:rsidR="00343FB5" w:rsidRPr="00F03B7F" w:rsidRDefault="00343FB5" w:rsidP="00343F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F03B7F">
        <w:rPr>
          <w:rFonts w:ascii="Courier New" w:hAnsi="Courier New"/>
          <w:noProof/>
          <w:sz w:val="16"/>
          <w:lang w:val="en-US" w:eastAsia="en-US"/>
        </w:rPr>
        <w:t>RAN-AreaConfig</w:t>
      </w:r>
      <w:r w:rsidRPr="00F03B7F">
        <w:rPr>
          <w:rFonts w:ascii="Courier New" w:hAnsi="Courier New"/>
          <w:noProof/>
          <w:sz w:val="16"/>
          <w:lang w:val="en-US" w:eastAsia="en-US"/>
        </w:rPr>
        <w:tab/>
        <w:t>::=</w:t>
      </w:r>
      <w:r w:rsidRPr="00F03B7F">
        <w:rPr>
          <w:rFonts w:ascii="Courier New" w:hAnsi="Courier New"/>
          <w:noProof/>
          <w:sz w:val="16"/>
          <w:lang w:val="en-US" w:eastAsia="en-US"/>
        </w:rPr>
        <w:tab/>
        <w:t>SEQUENCE {</w:t>
      </w:r>
    </w:p>
    <w:p w14:paraId="3CBEB389" w14:textId="4D1A55B2" w:rsidR="00343FB5" w:rsidRPr="00F03B7F" w:rsidRDefault="00343FB5" w:rsidP="00343F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F03B7F">
        <w:rPr>
          <w:rFonts w:ascii="Courier New" w:hAnsi="Courier New"/>
          <w:noProof/>
          <w:sz w:val="16"/>
          <w:lang w:val="en-US" w:eastAsia="en-US"/>
        </w:rPr>
        <w:tab/>
      </w:r>
      <w:r w:rsidRPr="00B55E6A">
        <w:rPr>
          <w:rFonts w:ascii="Courier New" w:hAnsi="Courier New"/>
          <w:noProof/>
          <w:sz w:val="16"/>
          <w:highlight w:val="red"/>
          <w:lang w:val="en-US" w:eastAsia="en-US"/>
        </w:rPr>
        <w:t>trackingAreaCode</w:t>
      </w:r>
      <w:r w:rsidRPr="00B55E6A">
        <w:rPr>
          <w:rFonts w:ascii="Courier New" w:hAnsi="Courier New"/>
          <w:noProof/>
          <w:sz w:val="16"/>
          <w:highlight w:val="red"/>
          <w:lang w:val="en-US" w:eastAsia="en-US"/>
        </w:rPr>
        <w:tab/>
      </w:r>
      <w:r w:rsidRPr="00B55E6A">
        <w:rPr>
          <w:rFonts w:ascii="Courier New" w:hAnsi="Courier New"/>
          <w:noProof/>
          <w:sz w:val="16"/>
          <w:highlight w:val="red"/>
          <w:lang w:val="en-US" w:eastAsia="en-US"/>
        </w:rPr>
        <w:tab/>
      </w:r>
      <w:r w:rsidRPr="00B55E6A">
        <w:rPr>
          <w:rFonts w:ascii="Courier New" w:hAnsi="Courier New"/>
          <w:noProof/>
          <w:sz w:val="16"/>
          <w:highlight w:val="red"/>
          <w:lang w:val="en-US" w:eastAsia="en-US"/>
        </w:rPr>
        <w:tab/>
        <w:t>TrackingAreaCode</w:t>
      </w:r>
      <w:r w:rsidRPr="00F03B7F">
        <w:rPr>
          <w:rFonts w:ascii="Courier New" w:hAnsi="Courier New"/>
          <w:noProof/>
          <w:sz w:val="16"/>
          <w:lang w:val="en-US" w:eastAsia="en-US"/>
        </w:rPr>
        <w:tab/>
      </w:r>
      <w:r w:rsidRPr="00F03B7F">
        <w:rPr>
          <w:rFonts w:ascii="Courier New" w:hAnsi="Courier New"/>
          <w:noProof/>
          <w:sz w:val="16"/>
          <w:lang w:val="en-US" w:eastAsia="en-US"/>
        </w:rPr>
        <w:tab/>
        <w:t xml:space="preserve"> </w:t>
      </w:r>
    </w:p>
    <w:p w14:paraId="7AFA50DA" w14:textId="77777777" w:rsidR="00343FB5" w:rsidRPr="00F03B7F" w:rsidRDefault="00343FB5" w:rsidP="00343F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F03B7F">
        <w:rPr>
          <w:rFonts w:ascii="Courier New" w:hAnsi="Courier New"/>
          <w:noProof/>
          <w:sz w:val="16"/>
          <w:lang w:val="en-US" w:eastAsia="en-US"/>
        </w:rPr>
        <w:tab/>
        <w:t>ran-AreaCodeList</w:t>
      </w:r>
      <w:r w:rsidRPr="00F03B7F">
        <w:rPr>
          <w:rFonts w:ascii="Courier New" w:hAnsi="Courier New"/>
          <w:noProof/>
          <w:sz w:val="16"/>
          <w:lang w:val="en-US" w:eastAsia="en-US"/>
        </w:rPr>
        <w:tab/>
      </w:r>
      <w:r w:rsidRPr="00F03B7F">
        <w:rPr>
          <w:rFonts w:ascii="Courier New" w:hAnsi="Courier New"/>
          <w:noProof/>
          <w:sz w:val="16"/>
          <w:lang w:val="en-US" w:eastAsia="en-US"/>
        </w:rPr>
        <w:tab/>
      </w:r>
      <w:r w:rsidRPr="00F03B7F">
        <w:rPr>
          <w:rFonts w:ascii="Courier New" w:hAnsi="Courier New"/>
          <w:noProof/>
          <w:sz w:val="16"/>
          <w:lang w:val="en-US" w:eastAsia="en-US"/>
        </w:rPr>
        <w:tab/>
        <w:t>SEQUENCE (SIZE (1..</w:t>
      </w:r>
      <w:r>
        <w:rPr>
          <w:rFonts w:ascii="Courier New" w:hAnsi="Courier New"/>
          <w:noProof/>
          <w:sz w:val="16"/>
          <w:lang w:val="en-US" w:eastAsia="en-US"/>
        </w:rPr>
        <w:t>32</w:t>
      </w:r>
      <w:r w:rsidRPr="00F03B7F">
        <w:rPr>
          <w:rFonts w:ascii="Courier New" w:hAnsi="Courier New"/>
          <w:noProof/>
          <w:sz w:val="16"/>
          <w:lang w:val="en-US" w:eastAsia="en-US"/>
        </w:rPr>
        <w:t>)) OF</w:t>
      </w:r>
      <w:r w:rsidRPr="00F03B7F">
        <w:rPr>
          <w:rFonts w:ascii="Courier New" w:hAnsi="Courier New"/>
          <w:noProof/>
          <w:sz w:val="16"/>
          <w:lang w:val="en-US" w:eastAsia="en-US"/>
        </w:rPr>
        <w:tab/>
        <w:t>RAN-AreaCode</w:t>
      </w:r>
      <w:r w:rsidRPr="00F03B7F">
        <w:rPr>
          <w:rFonts w:ascii="Courier New" w:hAnsi="Courier New"/>
          <w:noProof/>
          <w:sz w:val="16"/>
          <w:lang w:val="en-US" w:eastAsia="en-US"/>
        </w:rPr>
        <w:tab/>
      </w:r>
      <w:r w:rsidRPr="00F03B7F">
        <w:rPr>
          <w:rFonts w:ascii="Courier New" w:hAnsi="Courier New"/>
          <w:noProof/>
          <w:sz w:val="16"/>
          <w:lang w:val="en-US" w:eastAsia="en-US"/>
        </w:rPr>
        <w:tab/>
        <w:t>OPTIONAL</w:t>
      </w:r>
    </w:p>
    <w:p w14:paraId="6FFCC356" w14:textId="77777777" w:rsidR="00343FB5" w:rsidRPr="00663643" w:rsidRDefault="00343FB5" w:rsidP="00343F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F03B7F">
        <w:rPr>
          <w:rFonts w:ascii="Courier New" w:hAnsi="Courier New"/>
          <w:noProof/>
          <w:sz w:val="16"/>
          <w:lang w:val="en-US" w:eastAsia="en-US"/>
        </w:rPr>
        <w:t>}</w:t>
      </w:r>
    </w:p>
    <w:p w14:paraId="4EDEBC18" w14:textId="77777777" w:rsidR="00343FB5" w:rsidRDefault="00343FB5" w:rsidP="00343F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p>
    <w:p w14:paraId="51E2B651" w14:textId="77777777" w:rsidR="00343FB5" w:rsidRPr="00980D92" w:rsidRDefault="00343FB5" w:rsidP="00343F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F03B7F">
        <w:rPr>
          <w:rFonts w:ascii="Courier New" w:hAnsi="Courier New"/>
          <w:noProof/>
          <w:sz w:val="16"/>
          <w:lang w:val="en-US" w:eastAsia="en-US"/>
        </w:rPr>
        <w:lastRenderedPageBreak/>
        <w:t>RAN-AreaCode</w:t>
      </w:r>
      <w:r w:rsidRPr="00980D92">
        <w:rPr>
          <w:rFonts w:ascii="Courier New" w:hAnsi="Courier New"/>
          <w:noProof/>
          <w:sz w:val="16"/>
          <w:lang w:val="en-US" w:eastAsia="en-US"/>
        </w:rPr>
        <w:t>::=</w:t>
      </w:r>
      <w:r w:rsidRPr="00980D92">
        <w:rPr>
          <w:rFonts w:ascii="Courier New" w:hAnsi="Courier New"/>
          <w:noProof/>
          <w:sz w:val="16"/>
          <w:lang w:val="en-US" w:eastAsia="en-US"/>
        </w:rPr>
        <w:tab/>
      </w:r>
      <w:r w:rsidRPr="00980D92">
        <w:rPr>
          <w:rFonts w:ascii="Courier New" w:hAnsi="Courier New"/>
          <w:noProof/>
          <w:sz w:val="16"/>
          <w:lang w:val="en-US" w:eastAsia="en-US"/>
        </w:rPr>
        <w:tab/>
      </w:r>
      <w:r w:rsidRPr="00980D92">
        <w:rPr>
          <w:rFonts w:ascii="Courier New" w:hAnsi="Courier New"/>
          <w:noProof/>
          <w:sz w:val="16"/>
          <w:lang w:val="en-US" w:eastAsia="en-US"/>
        </w:rPr>
        <w:tab/>
      </w:r>
      <w:r w:rsidRPr="00980D92">
        <w:rPr>
          <w:rFonts w:ascii="Courier New" w:hAnsi="Courier New"/>
          <w:noProof/>
          <w:sz w:val="16"/>
          <w:lang w:val="en-US" w:eastAsia="en-US"/>
        </w:rPr>
        <w:tab/>
      </w:r>
      <w:r w:rsidRPr="00980D92">
        <w:rPr>
          <w:rFonts w:ascii="Courier New" w:hAnsi="Courier New"/>
          <w:noProof/>
          <w:sz w:val="16"/>
          <w:lang w:val="en-US" w:eastAsia="en-US"/>
        </w:rPr>
        <w:tab/>
      </w:r>
      <w:r w:rsidRPr="00980D92">
        <w:rPr>
          <w:rFonts w:ascii="Courier New" w:hAnsi="Courier New"/>
          <w:noProof/>
          <w:sz w:val="16"/>
          <w:lang w:val="en-US" w:eastAsia="en-US"/>
        </w:rPr>
        <w:tab/>
        <w:t>BIT STRING (SIZE (</w:t>
      </w:r>
      <w:r>
        <w:rPr>
          <w:rFonts w:ascii="Courier New" w:hAnsi="Courier New"/>
          <w:noProof/>
          <w:sz w:val="16"/>
          <w:lang w:val="en-US" w:eastAsia="en-US"/>
        </w:rPr>
        <w:t>6</w:t>
      </w:r>
      <w:r w:rsidRPr="00980D92">
        <w:rPr>
          <w:rFonts w:ascii="Courier New" w:hAnsi="Courier New"/>
          <w:noProof/>
          <w:sz w:val="16"/>
          <w:lang w:val="en-US" w:eastAsia="en-US"/>
        </w:rPr>
        <w:t>))</w:t>
      </w:r>
    </w:p>
    <w:p w14:paraId="017913DA" w14:textId="77777777" w:rsidR="00343FB5" w:rsidRDefault="00343FB5" w:rsidP="00343F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p>
    <w:p w14:paraId="3AD807DB" w14:textId="47DB26D7" w:rsidR="00751D9B" w:rsidRPr="00876CFA" w:rsidRDefault="00751D9B" w:rsidP="00751D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rPr>
          <w:rFonts w:ascii="Courier New" w:hAnsi="Courier New"/>
          <w:color w:val="000000"/>
          <w:sz w:val="16"/>
          <w:szCs w:val="16"/>
          <w:lang w:eastAsia="ja-JP"/>
        </w:rPr>
      </w:pPr>
      <w:r w:rsidRPr="00876CFA">
        <w:rPr>
          <w:rFonts w:ascii="Courier New" w:hAnsi="Courier New"/>
          <w:sz w:val="16"/>
          <w:szCs w:val="16"/>
          <w:lang w:eastAsia="ja-JP"/>
        </w:rPr>
        <w:tab/>
      </w:r>
    </w:p>
    <w:p w14:paraId="3CAA2059" w14:textId="4F1E25AF" w:rsidR="00751D9B" w:rsidRDefault="00751D9B" w:rsidP="00C237CC"/>
    <w:p w14:paraId="758A5F95" w14:textId="07A96A28" w:rsidR="00343FB5" w:rsidRDefault="00343FB5" w:rsidP="00343FB5">
      <w:r>
        <w:t>However, 38.300 describes the RAN areas as follows:</w:t>
      </w:r>
    </w:p>
    <w:p w14:paraId="5881C943" w14:textId="77777777" w:rsidR="00343FB5" w:rsidRPr="00343FB5" w:rsidRDefault="00343FB5" w:rsidP="00343FB5">
      <w:pPr>
        <w:rPr>
          <w:i/>
          <w:highlight w:val="yellow"/>
        </w:rPr>
      </w:pPr>
      <w:r w:rsidRPr="00343FB5">
        <w:rPr>
          <w:i/>
          <w:highlight w:val="yellow"/>
        </w:rPr>
        <w:t>There are several different alternatives on how the RNA can be configured:</w:t>
      </w:r>
    </w:p>
    <w:p w14:paraId="0612F9F7" w14:textId="77777777" w:rsidR="00343FB5" w:rsidRPr="00343FB5" w:rsidRDefault="00343FB5" w:rsidP="00343FB5">
      <w:pPr>
        <w:pStyle w:val="B1"/>
        <w:rPr>
          <w:i/>
          <w:highlight w:val="yellow"/>
        </w:rPr>
      </w:pPr>
      <w:r w:rsidRPr="00343FB5">
        <w:rPr>
          <w:i/>
          <w:highlight w:val="yellow"/>
        </w:rPr>
        <w:t>-</w:t>
      </w:r>
      <w:r w:rsidRPr="00343FB5">
        <w:rPr>
          <w:i/>
          <w:highlight w:val="yellow"/>
        </w:rPr>
        <w:tab/>
        <w:t>List of cells:</w:t>
      </w:r>
    </w:p>
    <w:p w14:paraId="210C3E6A" w14:textId="77777777" w:rsidR="00343FB5" w:rsidRPr="00343FB5" w:rsidRDefault="00343FB5" w:rsidP="00343FB5">
      <w:pPr>
        <w:pStyle w:val="B2"/>
        <w:rPr>
          <w:i/>
          <w:highlight w:val="yellow"/>
        </w:rPr>
      </w:pPr>
      <w:r w:rsidRPr="00343FB5">
        <w:rPr>
          <w:i/>
          <w:highlight w:val="yellow"/>
        </w:rPr>
        <w:t>-</w:t>
      </w:r>
      <w:r w:rsidRPr="00343FB5">
        <w:rPr>
          <w:i/>
          <w:highlight w:val="yellow"/>
        </w:rPr>
        <w:tab/>
        <w:t>A UE is provided an explicit list of cells (one or more) that constitute the RNA.</w:t>
      </w:r>
    </w:p>
    <w:p w14:paraId="6DC33F7F" w14:textId="77777777" w:rsidR="00343FB5" w:rsidRPr="00343FB5" w:rsidRDefault="00343FB5" w:rsidP="00343FB5">
      <w:pPr>
        <w:pStyle w:val="B1"/>
        <w:rPr>
          <w:i/>
          <w:highlight w:val="yellow"/>
        </w:rPr>
      </w:pPr>
      <w:r w:rsidRPr="00343FB5">
        <w:rPr>
          <w:i/>
          <w:highlight w:val="yellow"/>
        </w:rPr>
        <w:t>-</w:t>
      </w:r>
      <w:r w:rsidRPr="00343FB5">
        <w:rPr>
          <w:i/>
          <w:highlight w:val="yellow"/>
        </w:rPr>
        <w:tab/>
        <w:t>List of RAN areas:</w:t>
      </w:r>
    </w:p>
    <w:p w14:paraId="7667E6EA" w14:textId="77777777" w:rsidR="00343FB5" w:rsidRPr="00343FB5" w:rsidRDefault="00343FB5" w:rsidP="00343FB5">
      <w:pPr>
        <w:pStyle w:val="B2"/>
        <w:rPr>
          <w:i/>
          <w:highlight w:val="yellow"/>
        </w:rPr>
      </w:pPr>
      <w:r w:rsidRPr="00343FB5">
        <w:rPr>
          <w:i/>
          <w:highlight w:val="yellow"/>
        </w:rPr>
        <w:t>-</w:t>
      </w:r>
      <w:r w:rsidRPr="00343FB5">
        <w:rPr>
          <w:i/>
          <w:highlight w:val="yellow"/>
        </w:rPr>
        <w:tab/>
        <w:t>A UE is provided (at least one) RAN area ID, where a RAN area is a subset of a CN Tracking Area or equal to a CN Tracking Area. A RAN area is specified by one RAN area ID, which consists of a TAI and optionally a RAN area Code;</w:t>
      </w:r>
    </w:p>
    <w:p w14:paraId="0B12A1E9" w14:textId="77777777" w:rsidR="00343FB5" w:rsidRPr="00343FB5" w:rsidRDefault="00343FB5" w:rsidP="00343FB5">
      <w:pPr>
        <w:pStyle w:val="B2"/>
        <w:rPr>
          <w:i/>
          <w:highlight w:val="yellow"/>
        </w:rPr>
      </w:pPr>
      <w:r w:rsidRPr="00343FB5">
        <w:rPr>
          <w:i/>
          <w:highlight w:val="yellow"/>
        </w:rPr>
        <w:t>-</w:t>
      </w:r>
      <w:r w:rsidRPr="00343FB5">
        <w:rPr>
          <w:i/>
          <w:highlight w:val="yellow"/>
        </w:rPr>
        <w:tab/>
        <w:t>A cell broadcasts a RAN area ID in the system information.</w:t>
      </w:r>
    </w:p>
    <w:p w14:paraId="64DA27B5" w14:textId="77777777" w:rsidR="00343FB5" w:rsidRPr="00343FB5" w:rsidRDefault="00343FB5" w:rsidP="00343FB5">
      <w:pPr>
        <w:rPr>
          <w:i/>
        </w:rPr>
      </w:pPr>
      <w:r w:rsidRPr="00343FB5">
        <w:rPr>
          <w:i/>
          <w:highlight w:val="yellow"/>
        </w:rPr>
        <w:t>NG RAN may provide different RNA definitions to different UEs but not mix different definitions to the same UE at the same time. UE shall support all RNA configuration options listed above.</w:t>
      </w:r>
    </w:p>
    <w:p w14:paraId="0D3F77E2" w14:textId="77777777" w:rsidR="00343FB5" w:rsidRDefault="00343FB5" w:rsidP="00C237CC"/>
    <w:p w14:paraId="42F0B41F" w14:textId="52F08AC5" w:rsidR="008E12E0" w:rsidRDefault="00E774DB" w:rsidP="00C237CC">
      <w:r>
        <w:t>T</w:t>
      </w:r>
      <w:r w:rsidR="008E12E0">
        <w:t xml:space="preserve">here seems to be </w:t>
      </w:r>
      <w:r w:rsidR="00343FB5">
        <w:t>an</w:t>
      </w:r>
      <w:r w:rsidR="008B766D">
        <w:t xml:space="preserve"> </w:t>
      </w:r>
      <w:r w:rsidR="008E12E0">
        <w:t xml:space="preserve">inconsistency </w:t>
      </w:r>
      <w:r w:rsidR="008B766D">
        <w:t xml:space="preserve">between </w:t>
      </w:r>
      <w:r w:rsidR="00343FB5">
        <w:t xml:space="preserve">38.300 and </w:t>
      </w:r>
      <w:r w:rsidR="008B766D">
        <w:t xml:space="preserve">the ASN.1 </w:t>
      </w:r>
      <w:r w:rsidR="00343FB5">
        <w:t xml:space="preserve">structure </w:t>
      </w:r>
      <w:r w:rsidR="008B766D">
        <w:t xml:space="preserve">of the </w:t>
      </w:r>
      <w:r w:rsidR="008B766D" w:rsidRPr="00343FB5">
        <w:rPr>
          <w:i/>
        </w:rPr>
        <w:t>RAN-AreaConfig</w:t>
      </w:r>
      <w:r w:rsidR="008B766D">
        <w:t xml:space="preserve">, with the </w:t>
      </w:r>
      <w:r w:rsidR="008B766D" w:rsidRPr="00964634">
        <w:rPr>
          <w:i/>
        </w:rPr>
        <w:t>trackingAreaCode</w:t>
      </w:r>
      <w:r w:rsidR="00343FB5">
        <w:t xml:space="preserve"> instead of the TAI. Notice that is also inconsistent with the </w:t>
      </w:r>
      <w:r w:rsidR="008E12E0">
        <w:t>agreement that a maximum 16 TAIs can be configured in one RAN notification area.</w:t>
      </w:r>
      <w:r w:rsidR="00937226">
        <w:t xml:space="preserve"> </w:t>
      </w:r>
      <w:r w:rsidR="00964634">
        <w:t xml:space="preserve">Even in </w:t>
      </w:r>
      <w:r w:rsidR="00937226">
        <w:t>the email discussion that originated the agreements, TAI is constantly referred although trackingAreaCode is present in the text</w:t>
      </w:r>
      <w:r w:rsidR="00964634">
        <w:t>, so perhaps that should not be a major issue.</w:t>
      </w:r>
    </w:p>
    <w:p w14:paraId="6910862C" w14:textId="052AE92F" w:rsidR="00937226" w:rsidRDefault="008E12E0" w:rsidP="00C237CC">
      <w:pPr>
        <w:pStyle w:val="Observation"/>
      </w:pPr>
      <w:bookmarkStart w:id="1" w:name="_Toc510702267"/>
      <w:bookmarkStart w:id="2" w:name="_Toc510703513"/>
      <w:r>
        <w:t xml:space="preserve">Signalling of the RAN configuration requires an </w:t>
      </w:r>
      <w:r w:rsidR="00DA7238">
        <w:t>u</w:t>
      </w:r>
      <w:r>
        <w:t>pdate to be compliant with agreements.</w:t>
      </w:r>
      <w:r w:rsidR="008B766D">
        <w:t xml:space="preserve"> Instead of a TAC for each RAN area, there needs to be an indication to the TAI instead.</w:t>
      </w:r>
      <w:bookmarkEnd w:id="1"/>
      <w:bookmarkEnd w:id="2"/>
    </w:p>
    <w:p w14:paraId="6ACE8E03" w14:textId="2C66B0F3" w:rsidR="008E12E0" w:rsidRDefault="008B766D" w:rsidP="00C237CC">
      <w:r>
        <w:t xml:space="preserve">Another aspect to be reminded is that when the 3 options have been agreed, it has been explicitly described that mixed options </w:t>
      </w:r>
      <w:r w:rsidR="00937226">
        <w:t xml:space="preserve">(e.g. list of TAIs and RANACs) in the same configuration </w:t>
      </w:r>
      <w:r>
        <w:t xml:space="preserve">would not be supported, although the current signalling, in principle would allow that. </w:t>
      </w:r>
    </w:p>
    <w:p w14:paraId="1616CAE4" w14:textId="390CE012" w:rsidR="00343FB5" w:rsidRDefault="00343FB5" w:rsidP="00343FB5">
      <w:pPr>
        <w:pStyle w:val="Observation"/>
      </w:pPr>
      <w:bookmarkStart w:id="3" w:name="_Toc510702268"/>
      <w:bookmarkStart w:id="4" w:name="_Toc510703514"/>
      <w:r>
        <w:t xml:space="preserve">Different definition cannot be mixed in the same configuration, although the current signalling allows that. It would be good to either clarify that or update the signalling </w:t>
      </w:r>
      <w:r>
        <w:t>to take that into account.</w:t>
      </w:r>
      <w:bookmarkEnd w:id="3"/>
      <w:bookmarkEnd w:id="4"/>
    </w:p>
    <w:p w14:paraId="1CEE13CC" w14:textId="77777777" w:rsidR="00964634" w:rsidRDefault="00964634" w:rsidP="00C237CC"/>
    <w:p w14:paraId="511CF874" w14:textId="7F377E98" w:rsidR="00B55E6A" w:rsidRDefault="00B55E6A" w:rsidP="00C237CC">
      <w:r>
        <w:t>Assuming now that each RAN Area in the configured list needs to indicate a TAI for a set of possibly configured RANACs, in the case of RAN IDs (and not cell lists), a baseline signalling could instead look more like that:</w:t>
      </w:r>
    </w:p>
    <w:p w14:paraId="53499049" w14:textId="77777777" w:rsidR="00B55E6A" w:rsidRPr="00290B58" w:rsidRDefault="00B55E6A" w:rsidP="00B55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290B58">
        <w:rPr>
          <w:rFonts w:ascii="Courier New" w:hAnsi="Courier New"/>
          <w:noProof/>
          <w:sz w:val="16"/>
          <w:lang w:val="en-US" w:eastAsia="en-US"/>
        </w:rPr>
        <w:t>RAN-NotificationAreaInfo</w:t>
      </w:r>
      <w:r w:rsidRPr="00290B58">
        <w:rPr>
          <w:rFonts w:ascii="Courier New" w:hAnsi="Courier New"/>
          <w:noProof/>
          <w:sz w:val="16"/>
          <w:lang w:val="en-US" w:eastAsia="en-US"/>
        </w:rPr>
        <w:tab/>
      </w:r>
      <w:r w:rsidRPr="00290B58">
        <w:rPr>
          <w:rFonts w:ascii="Courier New" w:hAnsi="Courier New"/>
          <w:noProof/>
          <w:sz w:val="16"/>
          <w:lang w:val="en-US" w:eastAsia="en-US"/>
        </w:rPr>
        <w:tab/>
        <w:t>::=  CHOICE {</w:t>
      </w:r>
    </w:p>
    <w:p w14:paraId="48312213" w14:textId="77777777" w:rsidR="00B55E6A" w:rsidRPr="00290B58" w:rsidRDefault="00B55E6A" w:rsidP="00B55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290B58">
        <w:rPr>
          <w:rFonts w:ascii="Courier New" w:hAnsi="Courier New"/>
          <w:noProof/>
          <w:sz w:val="16"/>
          <w:lang w:val="en-US" w:eastAsia="en-US"/>
        </w:rPr>
        <w:tab/>
      </w:r>
      <w:r w:rsidRPr="00290B58">
        <w:rPr>
          <w:rFonts w:ascii="Courier New" w:hAnsi="Courier New"/>
          <w:noProof/>
          <w:sz w:val="16"/>
          <w:lang w:val="en-US" w:eastAsia="en-US"/>
        </w:rPr>
        <w:tab/>
        <w:t>cellList</w:t>
      </w:r>
      <w:r w:rsidRPr="00290B58">
        <w:rPr>
          <w:rFonts w:ascii="Courier New" w:hAnsi="Courier New"/>
          <w:noProof/>
          <w:sz w:val="16"/>
          <w:lang w:val="en-US" w:eastAsia="en-US"/>
        </w:rPr>
        <w:tab/>
      </w:r>
      <w:r w:rsidRPr="00290B58">
        <w:rPr>
          <w:rFonts w:ascii="Courier New" w:hAnsi="Courier New"/>
          <w:noProof/>
          <w:sz w:val="16"/>
          <w:lang w:val="en-US" w:eastAsia="en-US"/>
        </w:rPr>
        <w:tab/>
      </w:r>
      <w:r w:rsidRPr="00290B58">
        <w:rPr>
          <w:rFonts w:ascii="Courier New" w:hAnsi="Courier New"/>
          <w:noProof/>
          <w:sz w:val="16"/>
          <w:lang w:val="en-US" w:eastAsia="en-US"/>
        </w:rPr>
        <w:tab/>
      </w:r>
      <w:r w:rsidRPr="00290B58">
        <w:rPr>
          <w:rFonts w:ascii="Courier New" w:hAnsi="Courier New"/>
          <w:noProof/>
          <w:sz w:val="16"/>
          <w:lang w:val="en-US" w:eastAsia="en-US"/>
        </w:rPr>
        <w:tab/>
        <w:t>SEQUENCE (SIZE (1..</w:t>
      </w:r>
      <w:r>
        <w:rPr>
          <w:rFonts w:ascii="Courier New" w:hAnsi="Courier New"/>
          <w:noProof/>
          <w:sz w:val="16"/>
          <w:lang w:val="en-US" w:eastAsia="en-US"/>
        </w:rPr>
        <w:t>32</w:t>
      </w:r>
      <w:r w:rsidRPr="00290B58">
        <w:rPr>
          <w:rFonts w:ascii="Courier New" w:hAnsi="Courier New"/>
          <w:noProof/>
          <w:sz w:val="16"/>
          <w:lang w:val="en-US" w:eastAsia="en-US"/>
        </w:rPr>
        <w:t>)) OF Cell</w:t>
      </w:r>
      <w:r>
        <w:rPr>
          <w:rFonts w:ascii="Courier New" w:hAnsi="Courier New"/>
          <w:noProof/>
          <w:sz w:val="16"/>
          <w:lang w:val="en-US" w:eastAsia="en-US"/>
        </w:rPr>
        <w:t>Identity</w:t>
      </w:r>
      <w:r w:rsidRPr="00290B58">
        <w:rPr>
          <w:rFonts w:ascii="Courier New" w:hAnsi="Courier New"/>
          <w:noProof/>
          <w:sz w:val="16"/>
          <w:lang w:val="en-US" w:eastAsia="en-US"/>
        </w:rPr>
        <w:t>,</w:t>
      </w:r>
      <w:r w:rsidRPr="00290B58">
        <w:rPr>
          <w:rFonts w:ascii="Courier New" w:hAnsi="Courier New"/>
          <w:noProof/>
          <w:sz w:val="16"/>
          <w:lang w:val="en-US" w:eastAsia="en-US"/>
        </w:rPr>
        <w:tab/>
      </w:r>
    </w:p>
    <w:p w14:paraId="1FF51FC7" w14:textId="77777777" w:rsidR="00B55E6A" w:rsidRPr="00290B58" w:rsidRDefault="00B55E6A" w:rsidP="00B55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290B58">
        <w:rPr>
          <w:rFonts w:ascii="Courier New" w:hAnsi="Courier New"/>
          <w:noProof/>
          <w:sz w:val="16"/>
          <w:lang w:val="en-US" w:eastAsia="en-US"/>
        </w:rPr>
        <w:tab/>
      </w:r>
      <w:r w:rsidRPr="00290B58">
        <w:rPr>
          <w:rFonts w:ascii="Courier New" w:hAnsi="Courier New"/>
          <w:noProof/>
          <w:sz w:val="16"/>
          <w:lang w:val="en-US" w:eastAsia="en-US"/>
        </w:rPr>
        <w:tab/>
        <w:t>ran-AreaConfigList</w:t>
      </w:r>
      <w:r w:rsidRPr="00290B58">
        <w:rPr>
          <w:rFonts w:ascii="Courier New" w:hAnsi="Courier New"/>
          <w:noProof/>
          <w:sz w:val="16"/>
          <w:lang w:val="en-US" w:eastAsia="en-US"/>
        </w:rPr>
        <w:tab/>
      </w:r>
      <w:r w:rsidRPr="00290B58">
        <w:rPr>
          <w:rFonts w:ascii="Courier New" w:hAnsi="Courier New"/>
          <w:noProof/>
          <w:sz w:val="16"/>
          <w:lang w:val="en-US" w:eastAsia="en-US"/>
        </w:rPr>
        <w:tab/>
        <w:t>RAN-AreaConfigList,</w:t>
      </w:r>
    </w:p>
    <w:p w14:paraId="19D0C5D9" w14:textId="77777777" w:rsidR="00B55E6A" w:rsidRDefault="00B55E6A" w:rsidP="00B55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290B58">
        <w:rPr>
          <w:rFonts w:ascii="Courier New" w:hAnsi="Courier New"/>
          <w:noProof/>
          <w:sz w:val="16"/>
          <w:lang w:val="en-US" w:eastAsia="en-US"/>
        </w:rPr>
        <w:t>}</w:t>
      </w:r>
    </w:p>
    <w:p w14:paraId="7942E447" w14:textId="77777777" w:rsidR="00B55E6A" w:rsidRDefault="00B55E6A" w:rsidP="00B55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p>
    <w:p w14:paraId="163C7ED1" w14:textId="77777777" w:rsidR="00B55E6A" w:rsidRDefault="00B55E6A" w:rsidP="00B55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290B58">
        <w:rPr>
          <w:rFonts w:ascii="Courier New" w:hAnsi="Courier New"/>
          <w:noProof/>
          <w:sz w:val="16"/>
          <w:lang w:val="en-US" w:eastAsia="en-US"/>
        </w:rPr>
        <w:t>RAN-AreaConfigList</w:t>
      </w:r>
      <w:r w:rsidRPr="00290B58">
        <w:rPr>
          <w:rFonts w:ascii="Courier New" w:hAnsi="Courier New"/>
          <w:noProof/>
          <w:sz w:val="16"/>
          <w:lang w:val="en-US" w:eastAsia="en-US"/>
        </w:rPr>
        <w:tab/>
        <w:t>::=</w:t>
      </w:r>
      <w:r w:rsidRPr="00290B58">
        <w:rPr>
          <w:rFonts w:ascii="Courier New" w:hAnsi="Courier New"/>
          <w:noProof/>
          <w:sz w:val="16"/>
          <w:lang w:val="en-US" w:eastAsia="en-US"/>
        </w:rPr>
        <w:tab/>
      </w:r>
      <w:r w:rsidRPr="00290B58">
        <w:rPr>
          <w:rFonts w:ascii="Courier New" w:hAnsi="Courier New"/>
          <w:noProof/>
          <w:sz w:val="16"/>
          <w:lang w:val="en-US" w:eastAsia="en-US"/>
        </w:rPr>
        <w:tab/>
      </w:r>
      <w:r w:rsidRPr="00290B58">
        <w:rPr>
          <w:rFonts w:ascii="Courier New" w:hAnsi="Courier New"/>
          <w:noProof/>
          <w:sz w:val="16"/>
          <w:lang w:val="en-US" w:eastAsia="en-US"/>
        </w:rPr>
        <w:tab/>
        <w:t>SEQUENCE (SIZE (1..</w:t>
      </w:r>
      <w:r>
        <w:rPr>
          <w:rFonts w:ascii="Courier New" w:hAnsi="Courier New"/>
          <w:noProof/>
          <w:sz w:val="16"/>
          <w:lang w:val="en-US" w:eastAsia="en-US"/>
        </w:rPr>
        <w:t>16</w:t>
      </w:r>
      <w:r w:rsidRPr="00290B58">
        <w:rPr>
          <w:rFonts w:ascii="Courier New" w:hAnsi="Courier New"/>
          <w:noProof/>
          <w:sz w:val="16"/>
          <w:lang w:val="en-US" w:eastAsia="en-US"/>
        </w:rPr>
        <w:t>)) OF RAN-AreaConfig</w:t>
      </w:r>
    </w:p>
    <w:p w14:paraId="29D9D7B1" w14:textId="77777777" w:rsidR="00B55E6A" w:rsidRDefault="00B55E6A" w:rsidP="00B55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p>
    <w:p w14:paraId="25346AE2" w14:textId="77777777" w:rsidR="00B55E6A" w:rsidRPr="00F03B7F" w:rsidRDefault="00B55E6A" w:rsidP="00B55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F03B7F">
        <w:rPr>
          <w:rFonts w:ascii="Courier New" w:hAnsi="Courier New"/>
          <w:noProof/>
          <w:sz w:val="16"/>
          <w:lang w:val="en-US" w:eastAsia="en-US"/>
        </w:rPr>
        <w:t>RAN-AreaConfig</w:t>
      </w:r>
      <w:r w:rsidRPr="00F03B7F">
        <w:rPr>
          <w:rFonts w:ascii="Courier New" w:hAnsi="Courier New"/>
          <w:noProof/>
          <w:sz w:val="16"/>
          <w:lang w:val="en-US" w:eastAsia="en-US"/>
        </w:rPr>
        <w:tab/>
        <w:t>::=</w:t>
      </w:r>
      <w:r w:rsidRPr="00F03B7F">
        <w:rPr>
          <w:rFonts w:ascii="Courier New" w:hAnsi="Courier New"/>
          <w:noProof/>
          <w:sz w:val="16"/>
          <w:lang w:val="en-US" w:eastAsia="en-US"/>
        </w:rPr>
        <w:tab/>
        <w:t>SEQUENCE {</w:t>
      </w:r>
    </w:p>
    <w:p w14:paraId="66F521D0" w14:textId="7E5C7895" w:rsidR="00B55E6A" w:rsidRDefault="00B55E6A" w:rsidP="00B55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del w:id="5" w:author="Ericsson" w:date="2018-04-04T18:31:00Z">
        <w:r w:rsidRPr="00F03B7F" w:rsidDel="00343FB5">
          <w:rPr>
            <w:rFonts w:ascii="Courier New" w:hAnsi="Courier New"/>
            <w:noProof/>
            <w:sz w:val="16"/>
            <w:lang w:val="en-US" w:eastAsia="en-US"/>
          </w:rPr>
          <w:tab/>
        </w:r>
        <w:r w:rsidRPr="00B55E6A" w:rsidDel="00343FB5">
          <w:rPr>
            <w:rFonts w:ascii="Courier New" w:hAnsi="Courier New"/>
            <w:noProof/>
            <w:sz w:val="16"/>
            <w:lang w:val="en-US" w:eastAsia="en-US"/>
          </w:rPr>
          <w:delText>trackingAreaCode</w:delText>
        </w:r>
        <w:r w:rsidRPr="00B55E6A" w:rsidDel="00343FB5">
          <w:rPr>
            <w:rFonts w:ascii="Courier New" w:hAnsi="Courier New"/>
            <w:noProof/>
            <w:sz w:val="16"/>
            <w:lang w:val="en-US" w:eastAsia="en-US"/>
          </w:rPr>
          <w:tab/>
        </w:r>
        <w:r w:rsidRPr="00B55E6A" w:rsidDel="00343FB5">
          <w:rPr>
            <w:rFonts w:ascii="Courier New" w:hAnsi="Courier New"/>
            <w:noProof/>
            <w:sz w:val="16"/>
            <w:lang w:val="en-US" w:eastAsia="en-US"/>
          </w:rPr>
          <w:tab/>
        </w:r>
        <w:r w:rsidRPr="00B55E6A" w:rsidDel="00343FB5">
          <w:rPr>
            <w:rFonts w:ascii="Courier New" w:hAnsi="Courier New"/>
            <w:noProof/>
            <w:sz w:val="16"/>
            <w:lang w:val="en-US" w:eastAsia="en-US"/>
          </w:rPr>
          <w:tab/>
          <w:delText>TrackingAreaCode</w:delText>
        </w:r>
        <w:r w:rsidRPr="00F03B7F" w:rsidDel="00343FB5">
          <w:rPr>
            <w:rFonts w:ascii="Courier New" w:hAnsi="Courier New"/>
            <w:noProof/>
            <w:sz w:val="16"/>
            <w:lang w:val="en-US" w:eastAsia="en-US"/>
          </w:rPr>
          <w:tab/>
        </w:r>
        <w:r w:rsidRPr="00F03B7F" w:rsidDel="00343FB5">
          <w:rPr>
            <w:rFonts w:ascii="Courier New" w:hAnsi="Courier New"/>
            <w:noProof/>
            <w:sz w:val="16"/>
            <w:lang w:val="en-US" w:eastAsia="en-US"/>
          </w:rPr>
          <w:tab/>
          <w:delText xml:space="preserve"> </w:delText>
        </w:r>
      </w:del>
    </w:p>
    <w:p w14:paraId="432701C5" w14:textId="455340BC" w:rsidR="00B55E6A" w:rsidRPr="00F03B7F" w:rsidRDefault="00B55E6A" w:rsidP="00B55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 w:author="Ericsson" w:date="2018-04-04T18:46:00Z"/>
          <w:rFonts w:ascii="Courier New" w:hAnsi="Courier New"/>
          <w:noProof/>
          <w:sz w:val="16"/>
          <w:lang w:val="en-US" w:eastAsia="en-US"/>
        </w:rPr>
      </w:pPr>
      <w:ins w:id="7" w:author="Ericsson" w:date="2018-04-04T18:46:00Z">
        <w:r w:rsidRPr="00F03B7F">
          <w:rPr>
            <w:rFonts w:ascii="Courier New" w:hAnsi="Courier New"/>
            <w:noProof/>
            <w:sz w:val="16"/>
            <w:lang w:val="en-US" w:eastAsia="en-US"/>
          </w:rPr>
          <w:tab/>
        </w:r>
      </w:ins>
      <w:ins w:id="8" w:author="Ericsson" w:date="2018-04-04T18:47:00Z">
        <w:r w:rsidRPr="00B55E6A">
          <w:rPr>
            <w:rFonts w:ascii="Courier New" w:hAnsi="Courier New"/>
            <w:noProof/>
            <w:sz w:val="16"/>
            <w:highlight w:val="yellow"/>
            <w:lang w:val="en-US" w:eastAsia="en-US"/>
          </w:rPr>
          <w:t>tai-Indicator</w:t>
        </w:r>
      </w:ins>
      <w:ins w:id="9" w:author="Ericsson" w:date="2018-04-04T18:46:00Z">
        <w:r w:rsidRPr="00B55E6A">
          <w:rPr>
            <w:rFonts w:ascii="Courier New" w:hAnsi="Courier New"/>
            <w:noProof/>
            <w:sz w:val="16"/>
            <w:highlight w:val="yellow"/>
            <w:lang w:val="en-US" w:eastAsia="en-US"/>
          </w:rPr>
          <w:tab/>
        </w:r>
        <w:r w:rsidRPr="00B55E6A">
          <w:rPr>
            <w:rFonts w:ascii="Courier New" w:hAnsi="Courier New"/>
            <w:noProof/>
            <w:sz w:val="16"/>
            <w:highlight w:val="yellow"/>
            <w:lang w:val="en-US" w:eastAsia="en-US"/>
          </w:rPr>
          <w:tab/>
        </w:r>
      </w:ins>
      <w:ins w:id="10" w:author="Ericsson" w:date="2018-04-04T18:47:00Z">
        <w:r w:rsidRPr="00B55E6A">
          <w:rPr>
            <w:rFonts w:ascii="Courier New" w:hAnsi="Courier New"/>
            <w:noProof/>
            <w:sz w:val="16"/>
            <w:highlight w:val="yellow"/>
            <w:lang w:val="en-US" w:eastAsia="en-US"/>
          </w:rPr>
          <w:tab/>
        </w:r>
        <w:r w:rsidRPr="00B55E6A">
          <w:rPr>
            <w:rFonts w:ascii="Courier New" w:hAnsi="Courier New"/>
            <w:noProof/>
            <w:sz w:val="16"/>
            <w:highlight w:val="yellow"/>
            <w:lang w:val="en-US" w:eastAsia="en-US"/>
          </w:rPr>
          <w:tab/>
          <w:t>TAI-Indicator</w:t>
        </w:r>
      </w:ins>
      <w:ins w:id="11" w:author="Ericsson" w:date="2018-04-04T18:46:00Z">
        <w:r w:rsidRPr="00F03B7F">
          <w:rPr>
            <w:rFonts w:ascii="Courier New" w:hAnsi="Courier New"/>
            <w:noProof/>
            <w:sz w:val="16"/>
            <w:lang w:val="en-US" w:eastAsia="en-US"/>
          </w:rPr>
          <w:tab/>
        </w:r>
        <w:r w:rsidRPr="00F03B7F">
          <w:rPr>
            <w:rFonts w:ascii="Courier New" w:hAnsi="Courier New"/>
            <w:noProof/>
            <w:sz w:val="16"/>
            <w:lang w:val="en-US" w:eastAsia="en-US"/>
          </w:rPr>
          <w:tab/>
          <w:t xml:space="preserve"> </w:t>
        </w:r>
      </w:ins>
    </w:p>
    <w:p w14:paraId="3C8AE9DC" w14:textId="77777777" w:rsidR="00B55E6A" w:rsidRPr="00F03B7F" w:rsidDel="00343FB5" w:rsidRDefault="00B55E6A" w:rsidP="00B55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 w:author="Ericsson" w:date="2018-04-04T18:31:00Z"/>
          <w:rFonts w:ascii="Courier New" w:hAnsi="Courier New"/>
          <w:noProof/>
          <w:sz w:val="16"/>
          <w:lang w:val="en-US" w:eastAsia="en-US"/>
        </w:rPr>
      </w:pPr>
    </w:p>
    <w:p w14:paraId="651F0DDD" w14:textId="77777777" w:rsidR="00B55E6A" w:rsidRPr="00F03B7F" w:rsidRDefault="00B55E6A" w:rsidP="00B55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F03B7F">
        <w:rPr>
          <w:rFonts w:ascii="Courier New" w:hAnsi="Courier New"/>
          <w:noProof/>
          <w:sz w:val="16"/>
          <w:lang w:val="en-US" w:eastAsia="en-US"/>
        </w:rPr>
        <w:tab/>
        <w:t>ran-AreaCodeList</w:t>
      </w:r>
      <w:r w:rsidRPr="00F03B7F">
        <w:rPr>
          <w:rFonts w:ascii="Courier New" w:hAnsi="Courier New"/>
          <w:noProof/>
          <w:sz w:val="16"/>
          <w:lang w:val="en-US" w:eastAsia="en-US"/>
        </w:rPr>
        <w:tab/>
      </w:r>
      <w:r w:rsidRPr="00F03B7F">
        <w:rPr>
          <w:rFonts w:ascii="Courier New" w:hAnsi="Courier New"/>
          <w:noProof/>
          <w:sz w:val="16"/>
          <w:lang w:val="en-US" w:eastAsia="en-US"/>
        </w:rPr>
        <w:tab/>
      </w:r>
      <w:r w:rsidRPr="00F03B7F">
        <w:rPr>
          <w:rFonts w:ascii="Courier New" w:hAnsi="Courier New"/>
          <w:noProof/>
          <w:sz w:val="16"/>
          <w:lang w:val="en-US" w:eastAsia="en-US"/>
        </w:rPr>
        <w:tab/>
        <w:t>SEQUENCE (SIZE (1..</w:t>
      </w:r>
      <w:r>
        <w:rPr>
          <w:rFonts w:ascii="Courier New" w:hAnsi="Courier New"/>
          <w:noProof/>
          <w:sz w:val="16"/>
          <w:lang w:val="en-US" w:eastAsia="en-US"/>
        </w:rPr>
        <w:t>32</w:t>
      </w:r>
      <w:r w:rsidRPr="00F03B7F">
        <w:rPr>
          <w:rFonts w:ascii="Courier New" w:hAnsi="Courier New"/>
          <w:noProof/>
          <w:sz w:val="16"/>
          <w:lang w:val="en-US" w:eastAsia="en-US"/>
        </w:rPr>
        <w:t>)) OF</w:t>
      </w:r>
      <w:r w:rsidRPr="00F03B7F">
        <w:rPr>
          <w:rFonts w:ascii="Courier New" w:hAnsi="Courier New"/>
          <w:noProof/>
          <w:sz w:val="16"/>
          <w:lang w:val="en-US" w:eastAsia="en-US"/>
        </w:rPr>
        <w:tab/>
        <w:t>RAN-AreaCode</w:t>
      </w:r>
      <w:r w:rsidRPr="00F03B7F">
        <w:rPr>
          <w:rFonts w:ascii="Courier New" w:hAnsi="Courier New"/>
          <w:noProof/>
          <w:sz w:val="16"/>
          <w:lang w:val="en-US" w:eastAsia="en-US"/>
        </w:rPr>
        <w:tab/>
      </w:r>
      <w:r w:rsidRPr="00F03B7F">
        <w:rPr>
          <w:rFonts w:ascii="Courier New" w:hAnsi="Courier New"/>
          <w:noProof/>
          <w:sz w:val="16"/>
          <w:lang w:val="en-US" w:eastAsia="en-US"/>
        </w:rPr>
        <w:tab/>
        <w:t>OPTIONAL</w:t>
      </w:r>
    </w:p>
    <w:p w14:paraId="7363C74D" w14:textId="77777777" w:rsidR="00B55E6A" w:rsidRPr="00663643" w:rsidRDefault="00B55E6A" w:rsidP="00B55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F03B7F">
        <w:rPr>
          <w:rFonts w:ascii="Courier New" w:hAnsi="Courier New"/>
          <w:noProof/>
          <w:sz w:val="16"/>
          <w:lang w:val="en-US" w:eastAsia="en-US"/>
        </w:rPr>
        <w:t>}</w:t>
      </w:r>
    </w:p>
    <w:p w14:paraId="55E1C404" w14:textId="77777777" w:rsidR="00B55E6A" w:rsidRDefault="00B55E6A" w:rsidP="00B55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p>
    <w:p w14:paraId="5129AEC9" w14:textId="77777777" w:rsidR="00B55E6A" w:rsidRPr="00980D92" w:rsidRDefault="00B55E6A" w:rsidP="00B55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F03B7F">
        <w:rPr>
          <w:rFonts w:ascii="Courier New" w:hAnsi="Courier New"/>
          <w:noProof/>
          <w:sz w:val="16"/>
          <w:lang w:val="en-US" w:eastAsia="en-US"/>
        </w:rPr>
        <w:t>RAN-AreaCode</w:t>
      </w:r>
      <w:r w:rsidRPr="00980D92">
        <w:rPr>
          <w:rFonts w:ascii="Courier New" w:hAnsi="Courier New"/>
          <w:noProof/>
          <w:sz w:val="16"/>
          <w:lang w:val="en-US" w:eastAsia="en-US"/>
        </w:rPr>
        <w:t>::=</w:t>
      </w:r>
      <w:r w:rsidRPr="00980D92">
        <w:rPr>
          <w:rFonts w:ascii="Courier New" w:hAnsi="Courier New"/>
          <w:noProof/>
          <w:sz w:val="16"/>
          <w:lang w:val="en-US" w:eastAsia="en-US"/>
        </w:rPr>
        <w:tab/>
      </w:r>
      <w:r w:rsidRPr="00980D92">
        <w:rPr>
          <w:rFonts w:ascii="Courier New" w:hAnsi="Courier New"/>
          <w:noProof/>
          <w:sz w:val="16"/>
          <w:lang w:val="en-US" w:eastAsia="en-US"/>
        </w:rPr>
        <w:tab/>
      </w:r>
      <w:r w:rsidRPr="00980D92">
        <w:rPr>
          <w:rFonts w:ascii="Courier New" w:hAnsi="Courier New"/>
          <w:noProof/>
          <w:sz w:val="16"/>
          <w:lang w:val="en-US" w:eastAsia="en-US"/>
        </w:rPr>
        <w:tab/>
      </w:r>
      <w:r w:rsidRPr="00980D92">
        <w:rPr>
          <w:rFonts w:ascii="Courier New" w:hAnsi="Courier New"/>
          <w:noProof/>
          <w:sz w:val="16"/>
          <w:lang w:val="en-US" w:eastAsia="en-US"/>
        </w:rPr>
        <w:tab/>
      </w:r>
      <w:r w:rsidRPr="00980D92">
        <w:rPr>
          <w:rFonts w:ascii="Courier New" w:hAnsi="Courier New"/>
          <w:noProof/>
          <w:sz w:val="16"/>
          <w:lang w:val="en-US" w:eastAsia="en-US"/>
        </w:rPr>
        <w:tab/>
      </w:r>
      <w:r w:rsidRPr="00980D92">
        <w:rPr>
          <w:rFonts w:ascii="Courier New" w:hAnsi="Courier New"/>
          <w:noProof/>
          <w:sz w:val="16"/>
          <w:lang w:val="en-US" w:eastAsia="en-US"/>
        </w:rPr>
        <w:tab/>
        <w:t>BIT STRING (SIZE (</w:t>
      </w:r>
      <w:r>
        <w:rPr>
          <w:rFonts w:ascii="Courier New" w:hAnsi="Courier New"/>
          <w:noProof/>
          <w:sz w:val="16"/>
          <w:lang w:val="en-US" w:eastAsia="en-US"/>
        </w:rPr>
        <w:t>6</w:t>
      </w:r>
      <w:r w:rsidRPr="00980D92">
        <w:rPr>
          <w:rFonts w:ascii="Courier New" w:hAnsi="Courier New"/>
          <w:noProof/>
          <w:sz w:val="16"/>
          <w:lang w:val="en-US" w:eastAsia="en-US"/>
        </w:rPr>
        <w:t>))</w:t>
      </w:r>
    </w:p>
    <w:p w14:paraId="47232CFC" w14:textId="77777777" w:rsidR="00B55E6A" w:rsidRDefault="00B55E6A" w:rsidP="00B55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p>
    <w:p w14:paraId="2B81A2D4" w14:textId="77777777" w:rsidR="00B55E6A" w:rsidRPr="00876CFA" w:rsidRDefault="00B55E6A" w:rsidP="00B55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rPr>
          <w:rFonts w:ascii="Courier New" w:hAnsi="Courier New"/>
          <w:color w:val="000000"/>
          <w:sz w:val="16"/>
          <w:szCs w:val="16"/>
          <w:lang w:eastAsia="ja-JP"/>
        </w:rPr>
      </w:pPr>
      <w:r w:rsidRPr="00876CFA">
        <w:rPr>
          <w:rFonts w:ascii="Courier New" w:hAnsi="Courier New"/>
          <w:sz w:val="16"/>
          <w:szCs w:val="16"/>
          <w:lang w:eastAsia="ja-JP"/>
        </w:rPr>
        <w:tab/>
      </w:r>
    </w:p>
    <w:p w14:paraId="2632152B" w14:textId="77777777" w:rsidR="00B55E6A" w:rsidRDefault="00B55E6A" w:rsidP="00C237CC"/>
    <w:p w14:paraId="7EB06401" w14:textId="2474C7BF" w:rsidR="00B55E6A" w:rsidRDefault="00B55E6A" w:rsidP="00C237CC"/>
    <w:p w14:paraId="5C21493C" w14:textId="07577A51" w:rsidR="009A2E97" w:rsidRDefault="00B55E6A" w:rsidP="00C237CC">
      <w:r>
        <w:lastRenderedPageBreak/>
        <w:t>There could be different alternatives to signal the TAI-indicator. Perhaps an obvious choice to start with would be to signal the TAI itself, which comprises of a PLMN + a TAC, which would lead to a 6</w:t>
      </w:r>
      <w:r w:rsidR="009A2E97">
        <w:t>-</w:t>
      </w:r>
      <w:r>
        <w:t xml:space="preserve">octet field per RAN configuration area. Considering we may have up to 16 </w:t>
      </w:r>
      <w:r w:rsidR="009A2E97">
        <w:t>configured area</w:t>
      </w:r>
      <w:r>
        <w:t>, that could lead to up to 6x8x</w:t>
      </w:r>
      <w:r w:rsidR="009A2E97">
        <w:t>16 bits.</w:t>
      </w:r>
      <w:r>
        <w:t xml:space="preserve"> </w:t>
      </w:r>
    </w:p>
    <w:p w14:paraId="31E4829B" w14:textId="3EA79DD5" w:rsidR="009A2E97" w:rsidRDefault="009A2E97" w:rsidP="00C237CC">
      <w:r>
        <w:t>In our view, designing the RRC signalling following that approach would be quite embarrassing to RAN2. Even the NAS protocol, that provides to the UE NAS a TAI list, has an efficient way to provide TAI lists, e.g., by not repeating every time the PLMN in the case multiple TACs have the same PLMN, which could be a typical scenario. To possibly make this even worse, it has been agreed in RAN2 that, despite the fact that the UE has already available a TAI list that the RAN may use as the RAN area configuration, the RRC must provide every time the UE is suspended</w:t>
      </w:r>
      <w:r w:rsidR="00BE2908">
        <w:t>, which is much more often than what NAS provides TAI lists to the UE</w:t>
      </w:r>
      <w:r>
        <w:t>. In other words, if we follow the modified baseline approach, we would be doing in RRC the following:</w:t>
      </w:r>
    </w:p>
    <w:p w14:paraId="0A4CD4DB" w14:textId="16D5FCEE" w:rsidR="00BE2908" w:rsidRDefault="009A2E97" w:rsidP="009A2E97">
      <w:pPr>
        <w:pStyle w:val="ListParagraph"/>
        <w:numPr>
          <w:ilvl w:val="0"/>
          <w:numId w:val="18"/>
        </w:numPr>
      </w:pPr>
      <w:r>
        <w:t>Repeating information already available at the UE</w:t>
      </w:r>
      <w:r w:rsidR="00BE2908">
        <w:t xml:space="preserve"> in a much higher frequent rate, as with short data sessions there could be quite frequency suspend/resume procedures;</w:t>
      </w:r>
    </w:p>
    <w:p w14:paraId="7FABDE12" w14:textId="0C0D2BE9" w:rsidR="009A2E97" w:rsidRDefault="00BE2908" w:rsidP="009A2E97">
      <w:pPr>
        <w:pStyle w:val="ListParagraph"/>
        <w:numPr>
          <w:ilvl w:val="0"/>
          <w:numId w:val="18"/>
        </w:numPr>
      </w:pPr>
      <w:r>
        <w:t>Delivering that area configuration in a more inefficient way compared to the NAS protocol;</w:t>
      </w:r>
    </w:p>
    <w:p w14:paraId="00E43404" w14:textId="7D6A690E" w:rsidR="00BE2908" w:rsidRDefault="00BE2908" w:rsidP="00C237CC">
      <w:r>
        <w:t>Hence, it seems obvious that more efficient ways to configure RAN area should be considered by RAN2.</w:t>
      </w:r>
    </w:p>
    <w:p w14:paraId="4B79839E" w14:textId="2232FA3B" w:rsidR="00BE2908" w:rsidRDefault="00BE2908" w:rsidP="00BE2908">
      <w:pPr>
        <w:pStyle w:val="Observation"/>
      </w:pPr>
      <w:bookmarkStart w:id="13" w:name="_Toc510702269"/>
      <w:bookmarkStart w:id="14" w:name="_Toc510703515"/>
      <w:r>
        <w:t>Efficient ways to deliver RAN area configuration should be considered.</w:t>
      </w:r>
      <w:bookmarkEnd w:id="13"/>
      <w:bookmarkEnd w:id="14"/>
    </w:p>
    <w:p w14:paraId="53A59B00" w14:textId="4F6F92C7" w:rsidR="00BE2908" w:rsidRDefault="00BE2908" w:rsidP="00C237CC"/>
    <w:p w14:paraId="0AC2318D" w14:textId="4989F419" w:rsidR="00A619E9" w:rsidRDefault="00BE2908" w:rsidP="00C237CC">
      <w:r>
        <w:t xml:space="preserve">Perhaps a first step in that direction could be to avoid repeating the PLMN </w:t>
      </w:r>
      <w:r w:rsidR="009A2E97">
        <w:t xml:space="preserve">in </w:t>
      </w:r>
      <w:r>
        <w:t xml:space="preserve">every </w:t>
      </w:r>
      <w:r w:rsidR="009A2E97">
        <w:t>TAI.</w:t>
      </w:r>
      <w:r>
        <w:t xml:space="preserve"> One way to achieve that could be to</w:t>
      </w:r>
      <w:r w:rsidR="00A619E9">
        <w:t xml:space="preserve"> structure the </w:t>
      </w:r>
      <w:r w:rsidR="00A619E9" w:rsidRPr="00964634">
        <w:rPr>
          <w:i/>
        </w:rPr>
        <w:t>RAN-AreaConfig</w:t>
      </w:r>
      <w:r w:rsidR="00A619E9">
        <w:t xml:space="preserve"> within a PLMN list. Hence, if there is a single PLMN, we could have a list of RAN-AreaConfig(s), as defined in current text, per PLMN. Then, the total number should not exceed 16 for all PLMNs in the PLMN list. </w:t>
      </w:r>
      <w:r w:rsidR="00964634">
        <w:t>Solution 1) is mainly beneficial in the case of a TAI list with TACs with the same PLMN, which is perhaps a typical scenario.</w:t>
      </w:r>
    </w:p>
    <w:p w14:paraId="44FE85BC" w14:textId="675CEFAE" w:rsidR="00A619E9" w:rsidRPr="00964634" w:rsidRDefault="00A619E9" w:rsidP="00C237CC">
      <w:pPr>
        <w:rPr>
          <w:b/>
        </w:rPr>
      </w:pPr>
      <w:r w:rsidRPr="00964634">
        <w:rPr>
          <w:b/>
        </w:rPr>
        <w:t xml:space="preserve">Solution </w:t>
      </w:r>
      <w:r w:rsidR="00964634">
        <w:rPr>
          <w:b/>
        </w:rPr>
        <w:t>a</w:t>
      </w:r>
      <w:r w:rsidR="004B0F53" w:rsidRPr="00964634">
        <w:rPr>
          <w:b/>
        </w:rPr>
        <w:t>) Define a list of RAN Area configurations per PLMN</w:t>
      </w:r>
    </w:p>
    <w:p w14:paraId="445703CF" w14:textId="77777777" w:rsidR="00ED1C67" w:rsidRPr="00290B58" w:rsidRDefault="00ED1C67" w:rsidP="00ED1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rPr>
      </w:pPr>
      <w:bookmarkStart w:id="15" w:name="_Hlk510635079"/>
      <w:r w:rsidRPr="00290B58">
        <w:rPr>
          <w:rFonts w:ascii="Courier New" w:hAnsi="Courier New"/>
          <w:noProof/>
          <w:sz w:val="16"/>
        </w:rPr>
        <w:t>RAN-NotificationAreaInfo</w:t>
      </w:r>
      <w:r w:rsidRPr="00290B58">
        <w:rPr>
          <w:rFonts w:ascii="Courier New" w:hAnsi="Courier New"/>
          <w:noProof/>
          <w:sz w:val="16"/>
        </w:rPr>
        <w:tab/>
      </w:r>
      <w:r w:rsidRPr="00290B58">
        <w:rPr>
          <w:rFonts w:ascii="Courier New" w:hAnsi="Courier New"/>
          <w:noProof/>
          <w:sz w:val="16"/>
        </w:rPr>
        <w:tab/>
        <w:t>::=  CHOICE {</w:t>
      </w:r>
    </w:p>
    <w:p w14:paraId="5939FA4F" w14:textId="77777777" w:rsidR="00ED1C67" w:rsidRPr="00290B58" w:rsidRDefault="00ED1C67" w:rsidP="00ED1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rPr>
      </w:pPr>
      <w:r w:rsidRPr="00290B58">
        <w:rPr>
          <w:rFonts w:ascii="Courier New" w:hAnsi="Courier New"/>
          <w:noProof/>
          <w:sz w:val="16"/>
        </w:rPr>
        <w:tab/>
      </w:r>
      <w:r w:rsidRPr="00290B58">
        <w:rPr>
          <w:rFonts w:ascii="Courier New" w:hAnsi="Courier New"/>
          <w:noProof/>
          <w:sz w:val="16"/>
        </w:rPr>
        <w:tab/>
        <w:t>cellList</w:t>
      </w:r>
      <w:r w:rsidRPr="00290B58">
        <w:rPr>
          <w:rFonts w:ascii="Courier New" w:hAnsi="Courier New"/>
          <w:noProof/>
          <w:sz w:val="16"/>
        </w:rPr>
        <w:tab/>
      </w:r>
      <w:r w:rsidRPr="00290B58">
        <w:rPr>
          <w:rFonts w:ascii="Courier New" w:hAnsi="Courier New"/>
          <w:noProof/>
          <w:sz w:val="16"/>
        </w:rPr>
        <w:tab/>
      </w:r>
      <w:r w:rsidRPr="00290B58">
        <w:rPr>
          <w:rFonts w:ascii="Courier New" w:hAnsi="Courier New"/>
          <w:noProof/>
          <w:sz w:val="16"/>
        </w:rPr>
        <w:tab/>
      </w:r>
      <w:r w:rsidRPr="00290B58">
        <w:rPr>
          <w:rFonts w:ascii="Courier New" w:hAnsi="Courier New"/>
          <w:noProof/>
          <w:sz w:val="16"/>
        </w:rPr>
        <w:tab/>
        <w:t>SEQUENCE (SIZE (1..</w:t>
      </w:r>
      <w:r>
        <w:rPr>
          <w:rFonts w:ascii="Courier New" w:hAnsi="Courier New"/>
          <w:noProof/>
          <w:sz w:val="16"/>
        </w:rPr>
        <w:t>32</w:t>
      </w:r>
      <w:r w:rsidRPr="00290B58">
        <w:rPr>
          <w:rFonts w:ascii="Courier New" w:hAnsi="Courier New"/>
          <w:noProof/>
          <w:sz w:val="16"/>
        </w:rPr>
        <w:t>)) OF Cell</w:t>
      </w:r>
      <w:r>
        <w:rPr>
          <w:rFonts w:ascii="Courier New" w:hAnsi="Courier New"/>
          <w:noProof/>
          <w:sz w:val="16"/>
        </w:rPr>
        <w:t>Identity</w:t>
      </w:r>
      <w:r w:rsidRPr="00290B58">
        <w:rPr>
          <w:rFonts w:ascii="Courier New" w:hAnsi="Courier New"/>
          <w:noProof/>
          <w:sz w:val="16"/>
        </w:rPr>
        <w:t>,</w:t>
      </w:r>
      <w:r w:rsidRPr="00290B58">
        <w:rPr>
          <w:rFonts w:ascii="Courier New" w:hAnsi="Courier New"/>
          <w:noProof/>
          <w:sz w:val="16"/>
        </w:rPr>
        <w:tab/>
      </w:r>
    </w:p>
    <w:p w14:paraId="204487EF" w14:textId="77777777" w:rsidR="00ED1C67" w:rsidRPr="00290B58" w:rsidRDefault="00ED1C67" w:rsidP="00ED1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rPr>
      </w:pPr>
      <w:r w:rsidRPr="00290B58">
        <w:rPr>
          <w:rFonts w:ascii="Courier New" w:hAnsi="Courier New"/>
          <w:noProof/>
          <w:sz w:val="16"/>
        </w:rPr>
        <w:tab/>
      </w:r>
      <w:r w:rsidRPr="00290B58">
        <w:rPr>
          <w:rFonts w:ascii="Courier New" w:hAnsi="Courier New"/>
          <w:noProof/>
          <w:sz w:val="16"/>
        </w:rPr>
        <w:tab/>
        <w:t>ran-AreaConfigList</w:t>
      </w:r>
      <w:r w:rsidRPr="00290B58">
        <w:rPr>
          <w:rFonts w:ascii="Courier New" w:hAnsi="Courier New"/>
          <w:noProof/>
          <w:sz w:val="16"/>
        </w:rPr>
        <w:tab/>
      </w:r>
      <w:r w:rsidRPr="00290B58">
        <w:rPr>
          <w:rFonts w:ascii="Courier New" w:hAnsi="Courier New"/>
          <w:noProof/>
          <w:sz w:val="16"/>
        </w:rPr>
        <w:tab/>
        <w:t>RAN-AreaConfigList,</w:t>
      </w:r>
    </w:p>
    <w:p w14:paraId="001FB07F" w14:textId="77777777" w:rsidR="00ED1C67" w:rsidRDefault="00ED1C67" w:rsidP="00ED1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6" w:author="Ericsson" w:date="2018-04-05T14:50:00Z"/>
          <w:rFonts w:ascii="Courier New" w:hAnsi="Courier New"/>
          <w:noProof/>
          <w:sz w:val="16"/>
        </w:rPr>
      </w:pPr>
      <w:ins w:id="17" w:author="Ericsson" w:date="2018-04-05T14:50:00Z">
        <w:r w:rsidRPr="00290B58">
          <w:rPr>
            <w:rFonts w:ascii="Courier New" w:hAnsi="Courier New"/>
            <w:noProof/>
            <w:sz w:val="16"/>
          </w:rPr>
          <w:t>}</w:t>
        </w:r>
      </w:ins>
    </w:p>
    <w:p w14:paraId="5AC2B55A" w14:textId="77777777" w:rsidR="00ED1C67" w:rsidRDefault="00ED1C67" w:rsidP="00ED1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8" w:author="Ericsson" w:date="2018-04-05T14:50:00Z"/>
          <w:rFonts w:ascii="Courier New" w:hAnsi="Courier New"/>
          <w:noProof/>
          <w:sz w:val="16"/>
        </w:rPr>
      </w:pPr>
    </w:p>
    <w:p w14:paraId="7AB426E5" w14:textId="77777777" w:rsidR="00ED1C67" w:rsidRDefault="00ED1C67" w:rsidP="00ED1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9" w:author="Ericsson" w:date="2018-04-05T14:50:00Z"/>
          <w:rFonts w:ascii="Courier New" w:hAnsi="Courier New"/>
          <w:noProof/>
          <w:sz w:val="16"/>
        </w:rPr>
      </w:pPr>
      <w:ins w:id="20" w:author="Ericsson" w:date="2018-04-05T14:50:00Z">
        <w:r w:rsidRPr="004F5E25">
          <w:rPr>
            <w:rFonts w:ascii="Courier New" w:hAnsi="Courier New"/>
            <w:noProof/>
            <w:sz w:val="16"/>
            <w:highlight w:val="yellow"/>
          </w:rPr>
          <w:t>RAN-AreaConfigList</w:t>
        </w:r>
        <w:r w:rsidRPr="004F5E25">
          <w:rPr>
            <w:rFonts w:ascii="Courier New" w:hAnsi="Courier New"/>
            <w:noProof/>
            <w:sz w:val="16"/>
            <w:highlight w:val="yellow"/>
          </w:rPr>
          <w:tab/>
          <w:t>::=</w:t>
        </w:r>
        <w:r w:rsidRPr="004F5E25">
          <w:rPr>
            <w:rFonts w:ascii="Courier New" w:hAnsi="Courier New"/>
            <w:noProof/>
            <w:sz w:val="16"/>
            <w:highlight w:val="yellow"/>
          </w:rPr>
          <w:tab/>
        </w:r>
        <w:r w:rsidRPr="004F5E25">
          <w:rPr>
            <w:rFonts w:ascii="Courier New" w:hAnsi="Courier New"/>
            <w:noProof/>
            <w:sz w:val="16"/>
            <w:highlight w:val="yellow"/>
          </w:rPr>
          <w:tab/>
        </w:r>
        <w:r w:rsidRPr="004F5E25">
          <w:rPr>
            <w:rFonts w:ascii="Courier New" w:hAnsi="Courier New"/>
            <w:noProof/>
            <w:sz w:val="16"/>
            <w:highlight w:val="yellow"/>
          </w:rPr>
          <w:tab/>
          <w:t>SEQUENCE (SIZE (1..16)) OF RAN-AreaConfigPLMN</w:t>
        </w:r>
      </w:ins>
    </w:p>
    <w:p w14:paraId="6C450850" w14:textId="77777777" w:rsidR="00ED1C67" w:rsidRDefault="00ED1C67" w:rsidP="00ED1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1" w:author="Ericsson" w:date="2018-04-05T14:50:00Z"/>
          <w:rFonts w:ascii="Courier New" w:hAnsi="Courier New"/>
          <w:noProof/>
          <w:sz w:val="16"/>
        </w:rPr>
      </w:pPr>
    </w:p>
    <w:p w14:paraId="2F5CDF46" w14:textId="77777777" w:rsidR="00ED1C67" w:rsidRDefault="00ED1C67" w:rsidP="00ED1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2" w:author="Ericsson" w:date="2018-04-05T14:50:00Z"/>
          <w:rFonts w:ascii="Courier New" w:hAnsi="Courier New"/>
          <w:noProof/>
          <w:sz w:val="16"/>
        </w:rPr>
      </w:pPr>
    </w:p>
    <w:p w14:paraId="18EE3DCC" w14:textId="77777777" w:rsidR="00ED1C67" w:rsidRDefault="00ED1C67" w:rsidP="00ED1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3" w:author="Ericsson" w:date="2018-04-05T14:50:00Z"/>
          <w:rFonts w:ascii="Courier New" w:hAnsi="Courier New"/>
          <w:noProof/>
          <w:sz w:val="16"/>
        </w:rPr>
      </w:pPr>
      <w:ins w:id="24" w:author="Ericsson" w:date="2018-04-05T14:50:00Z">
        <w:r w:rsidRPr="00604F0D">
          <w:rPr>
            <w:rFonts w:ascii="Courier New" w:hAnsi="Courier New"/>
            <w:noProof/>
            <w:sz w:val="16"/>
            <w:highlight w:val="yellow"/>
          </w:rPr>
          <w:t>RAN-AreaConfigPLMN ::= SEQUENCE (SIZE (1..X)) OF RAN-AreaConfigPerPLMN</w:t>
        </w:r>
      </w:ins>
    </w:p>
    <w:p w14:paraId="06C58BE3" w14:textId="77777777" w:rsidR="00ED1C67" w:rsidRDefault="00ED1C67" w:rsidP="00ED1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5" w:author="Ericsson" w:date="2018-04-05T14:50:00Z"/>
          <w:rFonts w:ascii="Courier New" w:hAnsi="Courier New"/>
          <w:noProof/>
          <w:sz w:val="16"/>
        </w:rPr>
      </w:pPr>
    </w:p>
    <w:p w14:paraId="63942F99" w14:textId="77777777" w:rsidR="00ED1C67" w:rsidRPr="00BA5E3A" w:rsidRDefault="00ED1C67" w:rsidP="00ED1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6" w:author="Ericsson" w:date="2018-04-05T14:50:00Z"/>
          <w:rFonts w:ascii="Courier New" w:hAnsi="Courier New"/>
          <w:noProof/>
          <w:sz w:val="16"/>
          <w:highlight w:val="yellow"/>
        </w:rPr>
      </w:pPr>
      <w:ins w:id="27" w:author="Ericsson" w:date="2018-04-05T14:50:00Z">
        <w:r w:rsidRPr="00BA5E3A">
          <w:rPr>
            <w:rFonts w:ascii="Courier New" w:hAnsi="Courier New"/>
            <w:noProof/>
            <w:sz w:val="16"/>
            <w:highlight w:val="yellow"/>
          </w:rPr>
          <w:t>RAN-AreaConfigPerPLMN</w:t>
        </w:r>
        <w:r w:rsidRPr="00BA5E3A">
          <w:rPr>
            <w:rFonts w:ascii="Courier New" w:hAnsi="Courier New"/>
            <w:noProof/>
            <w:sz w:val="16"/>
            <w:highlight w:val="yellow"/>
          </w:rPr>
          <w:tab/>
          <w:t>::=</w:t>
        </w:r>
        <w:r w:rsidRPr="00BA5E3A">
          <w:rPr>
            <w:rFonts w:ascii="Courier New" w:hAnsi="Courier New"/>
            <w:noProof/>
            <w:sz w:val="16"/>
            <w:highlight w:val="yellow"/>
          </w:rPr>
          <w:tab/>
          <w:t>SEQUENCE {</w:t>
        </w:r>
      </w:ins>
    </w:p>
    <w:p w14:paraId="46F2D9E5" w14:textId="77777777" w:rsidR="00ED1C67" w:rsidRPr="00BA5E3A" w:rsidRDefault="00ED1C67" w:rsidP="00ED1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8" w:author="Ericsson" w:date="2018-04-05T14:50:00Z"/>
          <w:rFonts w:ascii="Courier New" w:hAnsi="Courier New"/>
          <w:noProof/>
          <w:sz w:val="16"/>
          <w:highlight w:val="yellow"/>
        </w:rPr>
      </w:pPr>
      <w:ins w:id="29" w:author="Ericsson" w:date="2018-04-05T14:50:00Z">
        <w:r w:rsidRPr="00BA5E3A">
          <w:rPr>
            <w:rFonts w:ascii="Courier New" w:hAnsi="Courier New"/>
            <w:noProof/>
            <w:sz w:val="16"/>
            <w:highlight w:val="yellow"/>
          </w:rPr>
          <w:tab/>
        </w:r>
        <w:r w:rsidRPr="004C00F5">
          <w:rPr>
            <w:rFonts w:ascii="Courier New" w:hAnsi="Courier New"/>
            <w:noProof/>
            <w:sz w:val="16"/>
            <w:highlight w:val="yellow"/>
          </w:rPr>
          <w:t>plmn</w:t>
        </w:r>
        <w:r w:rsidRPr="004C00F5">
          <w:rPr>
            <w:rFonts w:ascii="Courier New" w:hAnsi="Courier New"/>
            <w:noProof/>
            <w:sz w:val="16"/>
            <w:highlight w:val="yellow"/>
          </w:rPr>
          <w:tab/>
        </w:r>
        <w:r w:rsidRPr="004C00F5">
          <w:rPr>
            <w:rFonts w:ascii="Courier New" w:hAnsi="Courier New"/>
            <w:noProof/>
            <w:sz w:val="16"/>
            <w:highlight w:val="yellow"/>
          </w:rPr>
          <w:tab/>
        </w:r>
        <w:r w:rsidRPr="004C00F5">
          <w:rPr>
            <w:rFonts w:ascii="Courier New" w:hAnsi="Courier New"/>
            <w:noProof/>
            <w:sz w:val="16"/>
            <w:highlight w:val="yellow"/>
          </w:rPr>
          <w:tab/>
        </w:r>
        <w:r w:rsidRPr="004C00F5">
          <w:rPr>
            <w:rFonts w:ascii="Courier New" w:hAnsi="Courier New"/>
            <w:noProof/>
            <w:sz w:val="16"/>
            <w:highlight w:val="yellow"/>
          </w:rPr>
          <w:tab/>
        </w:r>
        <w:r w:rsidRPr="004C00F5">
          <w:rPr>
            <w:rFonts w:ascii="Courier New" w:hAnsi="Courier New"/>
            <w:noProof/>
            <w:sz w:val="16"/>
            <w:highlight w:val="yellow"/>
          </w:rPr>
          <w:tab/>
        </w:r>
        <w:r w:rsidRPr="004C00F5">
          <w:rPr>
            <w:rFonts w:ascii="Courier New" w:hAnsi="Courier New"/>
            <w:noProof/>
            <w:sz w:val="16"/>
            <w:highlight w:val="yellow"/>
          </w:rPr>
          <w:tab/>
          <w:t>PLMN</w:t>
        </w:r>
      </w:ins>
    </w:p>
    <w:p w14:paraId="6D9E13CF" w14:textId="77777777" w:rsidR="00ED1C67" w:rsidRPr="00604F0D" w:rsidRDefault="00ED1C67" w:rsidP="00ED1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left="384"/>
        <w:rPr>
          <w:ins w:id="30" w:author="Ericsson" w:date="2018-04-05T14:50:00Z"/>
          <w:rFonts w:ascii="Courier New" w:hAnsi="Courier New"/>
          <w:noProof/>
          <w:sz w:val="16"/>
          <w:highlight w:val="yellow"/>
        </w:rPr>
      </w:pPr>
      <w:ins w:id="31" w:author="Ericsson" w:date="2018-04-05T14:50:00Z">
        <w:r w:rsidRPr="00604F0D">
          <w:rPr>
            <w:rFonts w:ascii="Courier New" w:hAnsi="Courier New"/>
            <w:noProof/>
            <w:sz w:val="16"/>
            <w:highlight w:val="yellow"/>
          </w:rPr>
          <w:t>RAN-AreaConfig</w:t>
        </w:r>
        <w:r w:rsidRPr="00604F0D">
          <w:rPr>
            <w:rFonts w:ascii="Courier New" w:hAnsi="Courier New"/>
            <w:noProof/>
            <w:sz w:val="16"/>
            <w:highlight w:val="yellow"/>
          </w:rPr>
          <w:tab/>
          <w:t>::=</w:t>
        </w:r>
        <w:r w:rsidRPr="00604F0D">
          <w:rPr>
            <w:rFonts w:ascii="Courier New" w:hAnsi="Courier New"/>
            <w:noProof/>
            <w:sz w:val="16"/>
            <w:highlight w:val="yellow"/>
          </w:rPr>
          <w:tab/>
          <w:t>SEQUENCE {</w:t>
        </w:r>
      </w:ins>
    </w:p>
    <w:p w14:paraId="646AE26F" w14:textId="77777777" w:rsidR="00ED1C67" w:rsidRPr="00604F0D" w:rsidRDefault="00ED1C67" w:rsidP="00ED1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left="384"/>
        <w:rPr>
          <w:ins w:id="32" w:author="Ericsson" w:date="2018-04-05T14:50:00Z"/>
          <w:rFonts w:ascii="Courier New" w:hAnsi="Courier New"/>
          <w:noProof/>
          <w:sz w:val="16"/>
          <w:highlight w:val="yellow"/>
        </w:rPr>
      </w:pPr>
      <w:ins w:id="33" w:author="Ericsson" w:date="2018-04-05T14:50:00Z">
        <w:r w:rsidRPr="00604F0D">
          <w:rPr>
            <w:rFonts w:ascii="Courier New" w:hAnsi="Courier New"/>
            <w:noProof/>
            <w:sz w:val="16"/>
            <w:highlight w:val="yellow"/>
          </w:rPr>
          <w:tab/>
        </w:r>
        <w:r w:rsidRPr="00BA5E3A">
          <w:rPr>
            <w:rFonts w:ascii="Courier New" w:hAnsi="Courier New"/>
            <w:noProof/>
            <w:sz w:val="16"/>
            <w:highlight w:val="yellow"/>
          </w:rPr>
          <w:t>tai-Indicator</w:t>
        </w:r>
        <w:r w:rsidRPr="00BA5E3A">
          <w:rPr>
            <w:rFonts w:ascii="Courier New" w:hAnsi="Courier New"/>
            <w:noProof/>
            <w:sz w:val="16"/>
            <w:highlight w:val="yellow"/>
          </w:rPr>
          <w:tab/>
        </w:r>
        <w:r w:rsidRPr="00BA5E3A">
          <w:rPr>
            <w:rFonts w:ascii="Courier New" w:hAnsi="Courier New"/>
            <w:noProof/>
            <w:sz w:val="16"/>
            <w:highlight w:val="yellow"/>
          </w:rPr>
          <w:tab/>
        </w:r>
        <w:r w:rsidRPr="00BA5E3A">
          <w:rPr>
            <w:rFonts w:ascii="Courier New" w:hAnsi="Courier New"/>
            <w:noProof/>
            <w:sz w:val="16"/>
            <w:highlight w:val="yellow"/>
          </w:rPr>
          <w:tab/>
        </w:r>
        <w:r w:rsidRPr="00BA5E3A">
          <w:rPr>
            <w:rFonts w:ascii="Courier New" w:hAnsi="Courier New"/>
            <w:noProof/>
            <w:sz w:val="16"/>
            <w:highlight w:val="yellow"/>
          </w:rPr>
          <w:tab/>
        </w:r>
        <w:r>
          <w:rPr>
            <w:rFonts w:ascii="Courier New" w:hAnsi="Courier New"/>
            <w:noProof/>
            <w:sz w:val="16"/>
            <w:highlight w:val="yellow"/>
          </w:rPr>
          <w:t>TRackingAreaCode</w:t>
        </w:r>
        <w:r w:rsidRPr="00604F0D">
          <w:rPr>
            <w:rFonts w:ascii="Courier New" w:hAnsi="Courier New"/>
            <w:noProof/>
            <w:sz w:val="16"/>
            <w:highlight w:val="yellow"/>
          </w:rPr>
          <w:tab/>
        </w:r>
        <w:r w:rsidRPr="00604F0D">
          <w:rPr>
            <w:rFonts w:ascii="Courier New" w:hAnsi="Courier New"/>
            <w:noProof/>
            <w:sz w:val="16"/>
            <w:highlight w:val="yellow"/>
          </w:rPr>
          <w:tab/>
          <w:t xml:space="preserve"> </w:t>
        </w:r>
      </w:ins>
    </w:p>
    <w:p w14:paraId="737DAE70" w14:textId="77777777" w:rsidR="00ED1C67" w:rsidRPr="002A5ED5" w:rsidRDefault="00ED1C67" w:rsidP="00ED1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left="384"/>
        <w:rPr>
          <w:rFonts w:ascii="Courier New" w:hAnsi="Courier New"/>
          <w:noProof/>
          <w:sz w:val="16"/>
          <w:rPrChange w:id="34" w:author="Ericsson" w:date="2018-04-05T14:52:00Z">
            <w:rPr>
              <w:rFonts w:ascii="Courier New" w:hAnsi="Courier New"/>
              <w:noProof/>
              <w:sz w:val="16"/>
              <w:highlight w:val="yellow"/>
            </w:rPr>
          </w:rPrChange>
        </w:rPr>
      </w:pPr>
      <w:ins w:id="35" w:author="Ericsson" w:date="2018-04-05T14:50:00Z">
        <w:r w:rsidRPr="002A5ED5">
          <w:rPr>
            <w:rFonts w:ascii="Courier New" w:hAnsi="Courier New"/>
            <w:noProof/>
            <w:sz w:val="16"/>
            <w:rPrChange w:id="36" w:author="Ericsson" w:date="2018-04-05T14:52:00Z">
              <w:rPr>
                <w:rFonts w:ascii="Courier New" w:hAnsi="Courier New"/>
                <w:noProof/>
                <w:sz w:val="16"/>
                <w:highlight w:val="yellow"/>
              </w:rPr>
            </w:rPrChange>
          </w:rPr>
          <w:tab/>
        </w:r>
      </w:ins>
      <w:r w:rsidRPr="002A5ED5">
        <w:rPr>
          <w:rFonts w:ascii="Courier New" w:hAnsi="Courier New"/>
          <w:noProof/>
          <w:sz w:val="16"/>
          <w:rPrChange w:id="37" w:author="Ericsson" w:date="2018-04-05T14:52:00Z">
            <w:rPr>
              <w:rFonts w:ascii="Courier New" w:hAnsi="Courier New"/>
              <w:noProof/>
              <w:sz w:val="16"/>
              <w:highlight w:val="yellow"/>
            </w:rPr>
          </w:rPrChange>
        </w:rPr>
        <w:t>ran-AreaCodeList</w:t>
      </w:r>
      <w:r w:rsidRPr="002A5ED5">
        <w:rPr>
          <w:rFonts w:ascii="Courier New" w:hAnsi="Courier New"/>
          <w:noProof/>
          <w:sz w:val="16"/>
          <w:rPrChange w:id="38" w:author="Ericsson" w:date="2018-04-05T14:52:00Z">
            <w:rPr>
              <w:rFonts w:ascii="Courier New" w:hAnsi="Courier New"/>
              <w:noProof/>
              <w:sz w:val="16"/>
              <w:highlight w:val="yellow"/>
            </w:rPr>
          </w:rPrChange>
        </w:rPr>
        <w:tab/>
      </w:r>
      <w:r w:rsidRPr="002A5ED5">
        <w:rPr>
          <w:rFonts w:ascii="Courier New" w:hAnsi="Courier New"/>
          <w:noProof/>
          <w:sz w:val="16"/>
          <w:rPrChange w:id="39" w:author="Ericsson" w:date="2018-04-05T14:52:00Z">
            <w:rPr>
              <w:rFonts w:ascii="Courier New" w:hAnsi="Courier New"/>
              <w:noProof/>
              <w:sz w:val="16"/>
              <w:highlight w:val="yellow"/>
            </w:rPr>
          </w:rPrChange>
        </w:rPr>
        <w:tab/>
      </w:r>
      <w:r w:rsidRPr="002A5ED5">
        <w:rPr>
          <w:rFonts w:ascii="Courier New" w:hAnsi="Courier New"/>
          <w:noProof/>
          <w:sz w:val="16"/>
          <w:rPrChange w:id="40" w:author="Ericsson" w:date="2018-04-05T14:52:00Z">
            <w:rPr>
              <w:rFonts w:ascii="Courier New" w:hAnsi="Courier New"/>
              <w:noProof/>
              <w:sz w:val="16"/>
              <w:highlight w:val="yellow"/>
            </w:rPr>
          </w:rPrChange>
        </w:rPr>
        <w:tab/>
        <w:t>SEQUENCE (SIZE (1..32)) OF</w:t>
      </w:r>
      <w:r w:rsidRPr="002A5ED5">
        <w:rPr>
          <w:rFonts w:ascii="Courier New" w:hAnsi="Courier New"/>
          <w:noProof/>
          <w:sz w:val="16"/>
          <w:rPrChange w:id="41" w:author="Ericsson" w:date="2018-04-05T14:52:00Z">
            <w:rPr>
              <w:rFonts w:ascii="Courier New" w:hAnsi="Courier New"/>
              <w:noProof/>
              <w:sz w:val="16"/>
              <w:highlight w:val="yellow"/>
            </w:rPr>
          </w:rPrChange>
        </w:rPr>
        <w:tab/>
        <w:t>RAN-AreaCode</w:t>
      </w:r>
      <w:r w:rsidRPr="002A5ED5">
        <w:rPr>
          <w:rFonts w:ascii="Courier New" w:hAnsi="Courier New"/>
          <w:noProof/>
          <w:sz w:val="16"/>
          <w:rPrChange w:id="42" w:author="Ericsson" w:date="2018-04-05T14:52:00Z">
            <w:rPr>
              <w:rFonts w:ascii="Courier New" w:hAnsi="Courier New"/>
              <w:noProof/>
              <w:sz w:val="16"/>
              <w:highlight w:val="yellow"/>
            </w:rPr>
          </w:rPrChange>
        </w:rPr>
        <w:tab/>
      </w:r>
      <w:r w:rsidRPr="002A5ED5">
        <w:rPr>
          <w:rFonts w:ascii="Courier New" w:hAnsi="Courier New"/>
          <w:noProof/>
          <w:sz w:val="16"/>
          <w:rPrChange w:id="43" w:author="Ericsson" w:date="2018-04-05T14:52:00Z">
            <w:rPr>
              <w:rFonts w:ascii="Courier New" w:hAnsi="Courier New"/>
              <w:noProof/>
              <w:sz w:val="16"/>
              <w:highlight w:val="yellow"/>
            </w:rPr>
          </w:rPrChange>
        </w:rPr>
        <w:tab/>
        <w:t>OPTIONAL</w:t>
      </w:r>
    </w:p>
    <w:p w14:paraId="3799F107" w14:textId="77777777" w:rsidR="00ED1C67" w:rsidRPr="002A5ED5" w:rsidRDefault="00ED1C67" w:rsidP="00ED1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left="384"/>
        <w:rPr>
          <w:ins w:id="44" w:author="Ericsson" w:date="2018-04-05T14:50:00Z"/>
          <w:rFonts w:ascii="Courier New" w:hAnsi="Courier New"/>
          <w:noProof/>
          <w:sz w:val="16"/>
        </w:rPr>
      </w:pPr>
      <w:ins w:id="45" w:author="Ericsson" w:date="2018-04-05T14:50:00Z">
        <w:r w:rsidRPr="002A5ED5">
          <w:rPr>
            <w:rFonts w:ascii="Courier New" w:hAnsi="Courier New"/>
            <w:noProof/>
            <w:sz w:val="16"/>
            <w:rPrChange w:id="46" w:author="Ericsson" w:date="2018-04-05T14:52:00Z">
              <w:rPr>
                <w:rFonts w:ascii="Courier New" w:hAnsi="Courier New"/>
                <w:noProof/>
                <w:sz w:val="16"/>
                <w:highlight w:val="yellow"/>
              </w:rPr>
            </w:rPrChange>
          </w:rPr>
          <w:t>}</w:t>
        </w:r>
      </w:ins>
    </w:p>
    <w:p w14:paraId="27C07A94" w14:textId="77777777" w:rsidR="00ED1C67" w:rsidRPr="00663643" w:rsidRDefault="00ED1C67" w:rsidP="00ED1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7" w:author="Ericsson" w:date="2018-04-05T14:50:00Z"/>
          <w:rFonts w:ascii="Courier New" w:hAnsi="Courier New"/>
          <w:noProof/>
          <w:sz w:val="16"/>
        </w:rPr>
      </w:pPr>
      <w:ins w:id="48" w:author="Ericsson" w:date="2018-04-05T14:50:00Z">
        <w:r w:rsidRPr="004E6595">
          <w:rPr>
            <w:rFonts w:ascii="Courier New" w:hAnsi="Courier New"/>
            <w:noProof/>
            <w:sz w:val="16"/>
          </w:rPr>
          <w:t>}</w:t>
        </w:r>
      </w:ins>
    </w:p>
    <w:p w14:paraId="1E2B3BDC" w14:textId="77777777" w:rsidR="00ED1C67" w:rsidRDefault="00ED1C67" w:rsidP="00ED1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9" w:author="Ericsson" w:date="2018-04-05T14:50:00Z"/>
          <w:rFonts w:ascii="Courier New" w:hAnsi="Courier New"/>
          <w:noProof/>
          <w:sz w:val="16"/>
        </w:rPr>
      </w:pPr>
    </w:p>
    <w:p w14:paraId="7BA43452" w14:textId="77777777" w:rsidR="00ED1C67" w:rsidRPr="00980D92" w:rsidRDefault="00ED1C67" w:rsidP="00ED1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rPr>
      </w:pPr>
      <w:r w:rsidRPr="00604F0D">
        <w:rPr>
          <w:rFonts w:ascii="Courier New" w:hAnsi="Courier New"/>
          <w:noProof/>
          <w:sz w:val="16"/>
        </w:rPr>
        <w:t>RAN-AreaCode::=</w:t>
      </w:r>
      <w:r w:rsidRPr="00604F0D">
        <w:rPr>
          <w:rFonts w:ascii="Courier New" w:hAnsi="Courier New"/>
          <w:noProof/>
          <w:sz w:val="16"/>
        </w:rPr>
        <w:tab/>
      </w:r>
      <w:r w:rsidRPr="00604F0D">
        <w:rPr>
          <w:rFonts w:ascii="Courier New" w:hAnsi="Courier New"/>
          <w:noProof/>
          <w:sz w:val="16"/>
        </w:rPr>
        <w:tab/>
      </w:r>
      <w:r w:rsidRPr="00604F0D">
        <w:rPr>
          <w:rFonts w:ascii="Courier New" w:hAnsi="Courier New"/>
          <w:noProof/>
          <w:sz w:val="16"/>
        </w:rPr>
        <w:tab/>
      </w:r>
      <w:r w:rsidRPr="00604F0D">
        <w:rPr>
          <w:rFonts w:ascii="Courier New" w:hAnsi="Courier New"/>
          <w:noProof/>
          <w:sz w:val="16"/>
        </w:rPr>
        <w:tab/>
      </w:r>
      <w:r w:rsidRPr="00604F0D">
        <w:rPr>
          <w:rFonts w:ascii="Courier New" w:hAnsi="Courier New"/>
          <w:noProof/>
          <w:sz w:val="16"/>
        </w:rPr>
        <w:tab/>
      </w:r>
      <w:r w:rsidRPr="00604F0D">
        <w:rPr>
          <w:rFonts w:ascii="Courier New" w:hAnsi="Courier New"/>
          <w:noProof/>
          <w:sz w:val="16"/>
        </w:rPr>
        <w:tab/>
        <w:t>BIT STRING (SIZE (6))</w:t>
      </w:r>
    </w:p>
    <w:p w14:paraId="65781FFA" w14:textId="77777777" w:rsidR="00ED1C67" w:rsidRDefault="00ED1C67" w:rsidP="00ED1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0" w:author="Ericsson" w:date="2018-04-05T14:50:00Z"/>
          <w:rFonts w:ascii="Courier New" w:hAnsi="Courier New"/>
          <w:noProof/>
          <w:sz w:val="16"/>
        </w:rPr>
      </w:pPr>
    </w:p>
    <w:p w14:paraId="74E94029" w14:textId="7F8E6885" w:rsidR="00A619E9" w:rsidRPr="00290B58" w:rsidDel="00ED1C67" w:rsidRDefault="00A619E9" w:rsidP="00A619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1" w:author="Ericsson" w:date="2018-04-05T14:50:00Z"/>
          <w:rFonts w:ascii="Courier New" w:hAnsi="Courier New"/>
          <w:noProof/>
          <w:sz w:val="16"/>
          <w:lang w:val="en-US" w:eastAsia="en-US"/>
        </w:rPr>
      </w:pPr>
      <w:del w:id="52" w:author="Ericsson" w:date="2018-04-05T14:50:00Z">
        <w:r w:rsidRPr="00290B58" w:rsidDel="00ED1C67">
          <w:rPr>
            <w:rFonts w:ascii="Courier New" w:hAnsi="Courier New"/>
            <w:noProof/>
            <w:sz w:val="16"/>
            <w:lang w:val="en-US" w:eastAsia="en-US"/>
          </w:rPr>
          <w:delText>RAN-NotificationAreaInfo</w:delText>
        </w:r>
        <w:r w:rsidRPr="00290B58" w:rsidDel="00ED1C67">
          <w:rPr>
            <w:rFonts w:ascii="Courier New" w:hAnsi="Courier New"/>
            <w:noProof/>
            <w:sz w:val="16"/>
            <w:lang w:val="en-US" w:eastAsia="en-US"/>
          </w:rPr>
          <w:tab/>
        </w:r>
        <w:r w:rsidRPr="00290B58" w:rsidDel="00ED1C67">
          <w:rPr>
            <w:rFonts w:ascii="Courier New" w:hAnsi="Courier New"/>
            <w:noProof/>
            <w:sz w:val="16"/>
            <w:lang w:val="en-US" w:eastAsia="en-US"/>
          </w:rPr>
          <w:tab/>
          <w:delText>::=  CHOICE {</w:delText>
        </w:r>
      </w:del>
    </w:p>
    <w:p w14:paraId="334F6B78" w14:textId="6868E714" w:rsidR="00A619E9" w:rsidRPr="00290B58" w:rsidDel="00ED1C67" w:rsidRDefault="00A619E9" w:rsidP="00A619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3" w:author="Ericsson" w:date="2018-04-05T14:50:00Z"/>
          <w:rFonts w:ascii="Courier New" w:hAnsi="Courier New"/>
          <w:noProof/>
          <w:sz w:val="16"/>
          <w:lang w:val="en-US" w:eastAsia="en-US"/>
        </w:rPr>
      </w:pPr>
      <w:del w:id="54" w:author="Ericsson" w:date="2018-04-05T14:50:00Z">
        <w:r w:rsidRPr="00290B58" w:rsidDel="00ED1C67">
          <w:rPr>
            <w:rFonts w:ascii="Courier New" w:hAnsi="Courier New"/>
            <w:noProof/>
            <w:sz w:val="16"/>
            <w:lang w:val="en-US" w:eastAsia="en-US"/>
          </w:rPr>
          <w:tab/>
        </w:r>
        <w:r w:rsidRPr="00290B58" w:rsidDel="00ED1C67">
          <w:rPr>
            <w:rFonts w:ascii="Courier New" w:hAnsi="Courier New"/>
            <w:noProof/>
            <w:sz w:val="16"/>
            <w:lang w:val="en-US" w:eastAsia="en-US"/>
          </w:rPr>
          <w:tab/>
          <w:delText>cellList</w:delText>
        </w:r>
        <w:r w:rsidRPr="00290B58" w:rsidDel="00ED1C67">
          <w:rPr>
            <w:rFonts w:ascii="Courier New" w:hAnsi="Courier New"/>
            <w:noProof/>
            <w:sz w:val="16"/>
            <w:lang w:val="en-US" w:eastAsia="en-US"/>
          </w:rPr>
          <w:tab/>
        </w:r>
        <w:r w:rsidRPr="00290B58" w:rsidDel="00ED1C67">
          <w:rPr>
            <w:rFonts w:ascii="Courier New" w:hAnsi="Courier New"/>
            <w:noProof/>
            <w:sz w:val="16"/>
            <w:lang w:val="en-US" w:eastAsia="en-US"/>
          </w:rPr>
          <w:tab/>
        </w:r>
        <w:r w:rsidRPr="00290B58" w:rsidDel="00ED1C67">
          <w:rPr>
            <w:rFonts w:ascii="Courier New" w:hAnsi="Courier New"/>
            <w:noProof/>
            <w:sz w:val="16"/>
            <w:lang w:val="en-US" w:eastAsia="en-US"/>
          </w:rPr>
          <w:tab/>
        </w:r>
        <w:r w:rsidRPr="00290B58" w:rsidDel="00ED1C67">
          <w:rPr>
            <w:rFonts w:ascii="Courier New" w:hAnsi="Courier New"/>
            <w:noProof/>
            <w:sz w:val="16"/>
            <w:lang w:val="en-US" w:eastAsia="en-US"/>
          </w:rPr>
          <w:tab/>
          <w:delText>SEQUENCE (SIZE (1..</w:delText>
        </w:r>
        <w:r w:rsidDel="00ED1C67">
          <w:rPr>
            <w:rFonts w:ascii="Courier New" w:hAnsi="Courier New"/>
            <w:noProof/>
            <w:sz w:val="16"/>
            <w:lang w:val="en-US" w:eastAsia="en-US"/>
          </w:rPr>
          <w:delText>32</w:delText>
        </w:r>
        <w:r w:rsidRPr="00290B58" w:rsidDel="00ED1C67">
          <w:rPr>
            <w:rFonts w:ascii="Courier New" w:hAnsi="Courier New"/>
            <w:noProof/>
            <w:sz w:val="16"/>
            <w:lang w:val="en-US" w:eastAsia="en-US"/>
          </w:rPr>
          <w:delText>)) OF Cell</w:delText>
        </w:r>
        <w:r w:rsidDel="00ED1C67">
          <w:rPr>
            <w:rFonts w:ascii="Courier New" w:hAnsi="Courier New"/>
            <w:noProof/>
            <w:sz w:val="16"/>
            <w:lang w:val="en-US" w:eastAsia="en-US"/>
          </w:rPr>
          <w:delText>Identity</w:delText>
        </w:r>
        <w:r w:rsidRPr="00290B58" w:rsidDel="00ED1C67">
          <w:rPr>
            <w:rFonts w:ascii="Courier New" w:hAnsi="Courier New"/>
            <w:noProof/>
            <w:sz w:val="16"/>
            <w:lang w:val="en-US" w:eastAsia="en-US"/>
          </w:rPr>
          <w:delText>,</w:delText>
        </w:r>
        <w:r w:rsidRPr="00290B58" w:rsidDel="00ED1C67">
          <w:rPr>
            <w:rFonts w:ascii="Courier New" w:hAnsi="Courier New"/>
            <w:noProof/>
            <w:sz w:val="16"/>
            <w:lang w:val="en-US" w:eastAsia="en-US"/>
          </w:rPr>
          <w:tab/>
        </w:r>
      </w:del>
    </w:p>
    <w:p w14:paraId="08DA96C4" w14:textId="1386083B" w:rsidR="00A619E9" w:rsidRPr="00290B58" w:rsidDel="00ED1C67" w:rsidRDefault="00A619E9" w:rsidP="00A619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5" w:author="Ericsson" w:date="2018-04-05T14:50:00Z"/>
          <w:rFonts w:ascii="Courier New" w:hAnsi="Courier New"/>
          <w:noProof/>
          <w:sz w:val="16"/>
          <w:lang w:val="en-US" w:eastAsia="en-US"/>
        </w:rPr>
      </w:pPr>
      <w:del w:id="56" w:author="Ericsson" w:date="2018-04-05T14:50:00Z">
        <w:r w:rsidRPr="00290B58" w:rsidDel="00ED1C67">
          <w:rPr>
            <w:rFonts w:ascii="Courier New" w:hAnsi="Courier New"/>
            <w:noProof/>
            <w:sz w:val="16"/>
            <w:lang w:val="en-US" w:eastAsia="en-US"/>
          </w:rPr>
          <w:tab/>
        </w:r>
        <w:r w:rsidRPr="00290B58" w:rsidDel="00ED1C67">
          <w:rPr>
            <w:rFonts w:ascii="Courier New" w:hAnsi="Courier New"/>
            <w:noProof/>
            <w:sz w:val="16"/>
            <w:lang w:val="en-US" w:eastAsia="en-US"/>
          </w:rPr>
          <w:tab/>
          <w:delText>ran-AreaConfigList</w:delText>
        </w:r>
        <w:r w:rsidRPr="00290B58" w:rsidDel="00ED1C67">
          <w:rPr>
            <w:rFonts w:ascii="Courier New" w:hAnsi="Courier New"/>
            <w:noProof/>
            <w:sz w:val="16"/>
            <w:lang w:val="en-US" w:eastAsia="en-US"/>
          </w:rPr>
          <w:tab/>
        </w:r>
        <w:r w:rsidRPr="00290B58" w:rsidDel="00ED1C67">
          <w:rPr>
            <w:rFonts w:ascii="Courier New" w:hAnsi="Courier New"/>
            <w:noProof/>
            <w:sz w:val="16"/>
            <w:lang w:val="en-US" w:eastAsia="en-US"/>
          </w:rPr>
          <w:tab/>
          <w:delText>RAN-AreaConfigList,</w:delText>
        </w:r>
      </w:del>
    </w:p>
    <w:p w14:paraId="44D68B36" w14:textId="630818CF" w:rsidR="00A619E9" w:rsidDel="00ED1C67" w:rsidRDefault="00A619E9" w:rsidP="00A619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7" w:author="Ericsson" w:date="2018-04-05T14:50:00Z"/>
          <w:rFonts w:ascii="Courier New" w:hAnsi="Courier New"/>
          <w:noProof/>
          <w:sz w:val="16"/>
          <w:lang w:val="en-US" w:eastAsia="en-US"/>
        </w:rPr>
      </w:pPr>
      <w:del w:id="58" w:author="Ericsson" w:date="2018-04-05T14:50:00Z">
        <w:r w:rsidRPr="00290B58" w:rsidDel="00ED1C67">
          <w:rPr>
            <w:rFonts w:ascii="Courier New" w:hAnsi="Courier New"/>
            <w:noProof/>
            <w:sz w:val="16"/>
            <w:lang w:val="en-US" w:eastAsia="en-US"/>
          </w:rPr>
          <w:delText>}</w:delText>
        </w:r>
      </w:del>
    </w:p>
    <w:p w14:paraId="75A75E52" w14:textId="48ACA473" w:rsidR="00A619E9" w:rsidDel="00ED1C67" w:rsidRDefault="00A619E9" w:rsidP="00A619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9" w:author="Ericsson" w:date="2018-04-05T14:50:00Z"/>
          <w:rFonts w:ascii="Courier New" w:hAnsi="Courier New"/>
          <w:noProof/>
          <w:sz w:val="16"/>
          <w:lang w:val="en-US" w:eastAsia="en-US"/>
        </w:rPr>
      </w:pPr>
    </w:p>
    <w:p w14:paraId="30DA6979" w14:textId="7F1A43DE" w:rsidR="00A619E9" w:rsidDel="00ED1C67" w:rsidRDefault="00A619E9" w:rsidP="00A619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0" w:author="Ericsson" w:date="2018-04-05T14:50:00Z"/>
          <w:rFonts w:ascii="Courier New" w:hAnsi="Courier New"/>
          <w:noProof/>
          <w:sz w:val="16"/>
          <w:lang w:val="en-US" w:eastAsia="en-US"/>
        </w:rPr>
      </w:pPr>
      <w:del w:id="61" w:author="Ericsson" w:date="2018-04-05T14:50:00Z">
        <w:r w:rsidRPr="00290B58" w:rsidDel="00ED1C67">
          <w:rPr>
            <w:rFonts w:ascii="Courier New" w:hAnsi="Courier New"/>
            <w:noProof/>
            <w:sz w:val="16"/>
            <w:lang w:val="en-US" w:eastAsia="en-US"/>
          </w:rPr>
          <w:delText>RAN-AreaConfigList</w:delText>
        </w:r>
        <w:r w:rsidRPr="00290B58" w:rsidDel="00ED1C67">
          <w:rPr>
            <w:rFonts w:ascii="Courier New" w:hAnsi="Courier New"/>
            <w:noProof/>
            <w:sz w:val="16"/>
            <w:lang w:val="en-US" w:eastAsia="en-US"/>
          </w:rPr>
          <w:tab/>
          <w:delText>::=</w:delText>
        </w:r>
        <w:r w:rsidRPr="00290B58" w:rsidDel="00ED1C67">
          <w:rPr>
            <w:rFonts w:ascii="Courier New" w:hAnsi="Courier New"/>
            <w:noProof/>
            <w:sz w:val="16"/>
            <w:lang w:val="en-US" w:eastAsia="en-US"/>
          </w:rPr>
          <w:tab/>
        </w:r>
        <w:r w:rsidRPr="00290B58" w:rsidDel="00ED1C67">
          <w:rPr>
            <w:rFonts w:ascii="Courier New" w:hAnsi="Courier New"/>
            <w:noProof/>
            <w:sz w:val="16"/>
            <w:lang w:val="en-US" w:eastAsia="en-US"/>
          </w:rPr>
          <w:tab/>
        </w:r>
        <w:r w:rsidRPr="00290B58" w:rsidDel="00ED1C67">
          <w:rPr>
            <w:rFonts w:ascii="Courier New" w:hAnsi="Courier New"/>
            <w:noProof/>
            <w:sz w:val="16"/>
            <w:lang w:val="en-US" w:eastAsia="en-US"/>
          </w:rPr>
          <w:tab/>
          <w:delText>SEQUENCE (SIZE (1..</w:delText>
        </w:r>
        <w:r w:rsidDel="00ED1C67">
          <w:rPr>
            <w:rFonts w:ascii="Courier New" w:hAnsi="Courier New"/>
            <w:noProof/>
            <w:sz w:val="16"/>
            <w:lang w:val="en-US" w:eastAsia="en-US"/>
          </w:rPr>
          <w:delText>16</w:delText>
        </w:r>
        <w:r w:rsidRPr="00290B58" w:rsidDel="00ED1C67">
          <w:rPr>
            <w:rFonts w:ascii="Courier New" w:hAnsi="Courier New"/>
            <w:noProof/>
            <w:sz w:val="16"/>
            <w:lang w:val="en-US" w:eastAsia="en-US"/>
          </w:rPr>
          <w:delText>)) OF RAN-AreaConfig</w:delText>
        </w:r>
      </w:del>
    </w:p>
    <w:p w14:paraId="2CC4353B" w14:textId="0C2EB929" w:rsidR="00A619E9" w:rsidDel="00ED1C67" w:rsidRDefault="00A619E9" w:rsidP="00A619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2" w:author="Ericsson" w:date="2018-04-05T14:50:00Z"/>
          <w:rFonts w:ascii="Courier New" w:hAnsi="Courier New"/>
          <w:noProof/>
          <w:sz w:val="16"/>
          <w:lang w:val="en-US" w:eastAsia="en-US"/>
        </w:rPr>
      </w:pPr>
    </w:p>
    <w:p w14:paraId="7148C9CE" w14:textId="6261B4AA" w:rsidR="004E555A" w:rsidDel="00ED1C67" w:rsidRDefault="00A619E9" w:rsidP="00A619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3" w:author="Ericsson" w:date="2018-04-05T14:50:00Z"/>
          <w:rFonts w:ascii="Courier New" w:hAnsi="Courier New"/>
          <w:noProof/>
          <w:sz w:val="16"/>
          <w:lang w:val="en-US" w:eastAsia="en-US"/>
        </w:rPr>
      </w:pPr>
      <w:del w:id="64" w:author="Ericsson" w:date="2018-04-05T14:50:00Z">
        <w:r w:rsidRPr="00F03B7F" w:rsidDel="00ED1C67">
          <w:rPr>
            <w:rFonts w:ascii="Courier New" w:hAnsi="Courier New"/>
            <w:noProof/>
            <w:sz w:val="16"/>
            <w:lang w:val="en-US" w:eastAsia="en-US"/>
          </w:rPr>
          <w:delText>RAN-AreaConfig</w:delText>
        </w:r>
        <w:r w:rsidRPr="00F03B7F" w:rsidDel="00ED1C67">
          <w:rPr>
            <w:rFonts w:ascii="Courier New" w:hAnsi="Courier New"/>
            <w:noProof/>
            <w:sz w:val="16"/>
            <w:lang w:val="en-US" w:eastAsia="en-US"/>
          </w:rPr>
          <w:tab/>
          <w:delText>::=</w:delText>
        </w:r>
        <w:r w:rsidRPr="00F03B7F" w:rsidDel="00ED1C67">
          <w:rPr>
            <w:rFonts w:ascii="Courier New" w:hAnsi="Courier New"/>
            <w:noProof/>
            <w:sz w:val="16"/>
            <w:lang w:val="en-US" w:eastAsia="en-US"/>
          </w:rPr>
          <w:tab/>
          <w:delText>SEQUENCE {</w:delText>
        </w:r>
      </w:del>
    </w:p>
    <w:p w14:paraId="03B779CC" w14:textId="208A2077" w:rsidR="00A619E9" w:rsidRPr="00F03B7F" w:rsidDel="00343FB5" w:rsidRDefault="004E555A" w:rsidP="00A619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5" w:author="Ericsson" w:date="2018-04-04T18:31:00Z"/>
          <w:rFonts w:ascii="Courier New" w:hAnsi="Courier New"/>
          <w:noProof/>
          <w:sz w:val="16"/>
          <w:lang w:val="en-US" w:eastAsia="en-US"/>
        </w:rPr>
      </w:pPr>
      <w:del w:id="66" w:author="Ericsson" w:date="2018-04-05T14:50:00Z">
        <w:r w:rsidDel="00ED1C67">
          <w:rPr>
            <w:rFonts w:ascii="Courier New" w:hAnsi="Courier New"/>
            <w:noProof/>
            <w:sz w:val="16"/>
            <w:lang w:val="en-US" w:eastAsia="en-US"/>
          </w:rPr>
          <w:delText xml:space="preserve"> </w:delText>
        </w:r>
      </w:del>
    </w:p>
    <w:p w14:paraId="0E53C8F5" w14:textId="367F7B11" w:rsidR="00A619E9" w:rsidRPr="00663643" w:rsidDel="00ED1C67" w:rsidRDefault="00A619E9" w:rsidP="00A619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7" w:author="Ericsson" w:date="2018-04-05T14:50:00Z"/>
          <w:rFonts w:ascii="Courier New" w:hAnsi="Courier New"/>
          <w:noProof/>
          <w:sz w:val="16"/>
          <w:lang w:val="en-US" w:eastAsia="en-US"/>
        </w:rPr>
      </w:pPr>
      <w:del w:id="68" w:author="Ericsson" w:date="2018-04-05T14:50:00Z">
        <w:r w:rsidRPr="00F03B7F" w:rsidDel="00ED1C67">
          <w:rPr>
            <w:rFonts w:ascii="Courier New" w:hAnsi="Courier New"/>
            <w:noProof/>
            <w:sz w:val="16"/>
            <w:lang w:val="en-US" w:eastAsia="en-US"/>
          </w:rPr>
          <w:delText>ran-AreaCodeList</w:delText>
        </w:r>
        <w:r w:rsidRPr="00F03B7F" w:rsidDel="00ED1C67">
          <w:rPr>
            <w:rFonts w:ascii="Courier New" w:hAnsi="Courier New"/>
            <w:noProof/>
            <w:sz w:val="16"/>
            <w:lang w:val="en-US" w:eastAsia="en-US"/>
          </w:rPr>
          <w:tab/>
        </w:r>
        <w:r w:rsidRPr="00F03B7F" w:rsidDel="00ED1C67">
          <w:rPr>
            <w:rFonts w:ascii="Courier New" w:hAnsi="Courier New"/>
            <w:noProof/>
            <w:sz w:val="16"/>
            <w:lang w:val="en-US" w:eastAsia="en-US"/>
          </w:rPr>
          <w:tab/>
        </w:r>
        <w:r w:rsidRPr="00F03B7F" w:rsidDel="00ED1C67">
          <w:rPr>
            <w:rFonts w:ascii="Courier New" w:hAnsi="Courier New"/>
            <w:noProof/>
            <w:sz w:val="16"/>
            <w:lang w:val="en-US" w:eastAsia="en-US"/>
          </w:rPr>
          <w:tab/>
          <w:delText>SEQUENCE (SIZE (1..</w:delText>
        </w:r>
        <w:r w:rsidDel="00ED1C67">
          <w:rPr>
            <w:rFonts w:ascii="Courier New" w:hAnsi="Courier New"/>
            <w:noProof/>
            <w:sz w:val="16"/>
            <w:lang w:val="en-US" w:eastAsia="en-US"/>
          </w:rPr>
          <w:delText>32</w:delText>
        </w:r>
        <w:r w:rsidRPr="00F03B7F" w:rsidDel="00ED1C67">
          <w:rPr>
            <w:rFonts w:ascii="Courier New" w:hAnsi="Courier New"/>
            <w:noProof/>
            <w:sz w:val="16"/>
            <w:lang w:val="en-US" w:eastAsia="en-US"/>
          </w:rPr>
          <w:delText>)) OF</w:delText>
        </w:r>
        <w:r w:rsidRPr="00F03B7F" w:rsidDel="00ED1C67">
          <w:rPr>
            <w:rFonts w:ascii="Courier New" w:hAnsi="Courier New"/>
            <w:noProof/>
            <w:sz w:val="16"/>
            <w:lang w:val="en-US" w:eastAsia="en-US"/>
          </w:rPr>
          <w:tab/>
          <w:delText>RAN-AreaCode</w:delText>
        </w:r>
        <w:r w:rsidRPr="00F03B7F" w:rsidDel="00ED1C67">
          <w:rPr>
            <w:rFonts w:ascii="Courier New" w:hAnsi="Courier New"/>
            <w:noProof/>
            <w:sz w:val="16"/>
            <w:lang w:val="en-US" w:eastAsia="en-US"/>
          </w:rPr>
          <w:tab/>
        </w:r>
        <w:r w:rsidRPr="00F03B7F" w:rsidDel="00ED1C67">
          <w:rPr>
            <w:rFonts w:ascii="Courier New" w:hAnsi="Courier New"/>
            <w:noProof/>
            <w:sz w:val="16"/>
            <w:lang w:val="en-US" w:eastAsia="en-US"/>
          </w:rPr>
          <w:tab/>
          <w:delText>OPTIONAL}</w:delText>
        </w:r>
      </w:del>
    </w:p>
    <w:p w14:paraId="3F5120B7" w14:textId="53A0FA90" w:rsidR="00A619E9" w:rsidDel="00ED1C67" w:rsidRDefault="00A619E9" w:rsidP="00A619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9" w:author="Ericsson" w:date="2018-04-05T14:50:00Z"/>
          <w:rFonts w:ascii="Courier New" w:hAnsi="Courier New"/>
          <w:noProof/>
          <w:sz w:val="16"/>
          <w:lang w:val="en-US" w:eastAsia="en-US"/>
        </w:rPr>
      </w:pPr>
    </w:p>
    <w:p w14:paraId="2660F1C9" w14:textId="0CA117BD" w:rsidR="00A619E9" w:rsidRPr="00980D92" w:rsidDel="00ED1C67" w:rsidRDefault="00A619E9" w:rsidP="00A619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0" w:author="Ericsson" w:date="2018-04-05T14:50:00Z"/>
          <w:rFonts w:ascii="Courier New" w:hAnsi="Courier New"/>
          <w:noProof/>
          <w:sz w:val="16"/>
          <w:lang w:val="en-US" w:eastAsia="en-US"/>
        </w:rPr>
      </w:pPr>
      <w:del w:id="71" w:author="Ericsson" w:date="2018-04-05T14:50:00Z">
        <w:r w:rsidRPr="00F03B7F" w:rsidDel="00ED1C67">
          <w:rPr>
            <w:rFonts w:ascii="Courier New" w:hAnsi="Courier New"/>
            <w:noProof/>
            <w:sz w:val="16"/>
            <w:lang w:val="en-US" w:eastAsia="en-US"/>
          </w:rPr>
          <w:delText>RAN-AreaCode</w:delText>
        </w:r>
        <w:r w:rsidRPr="00980D92" w:rsidDel="00ED1C67">
          <w:rPr>
            <w:rFonts w:ascii="Courier New" w:hAnsi="Courier New"/>
            <w:noProof/>
            <w:sz w:val="16"/>
            <w:lang w:val="en-US" w:eastAsia="en-US"/>
          </w:rPr>
          <w:delText>::=</w:delText>
        </w:r>
        <w:r w:rsidRPr="00980D92" w:rsidDel="00ED1C67">
          <w:rPr>
            <w:rFonts w:ascii="Courier New" w:hAnsi="Courier New"/>
            <w:noProof/>
            <w:sz w:val="16"/>
            <w:lang w:val="en-US" w:eastAsia="en-US"/>
          </w:rPr>
          <w:tab/>
        </w:r>
        <w:r w:rsidRPr="00980D92" w:rsidDel="00ED1C67">
          <w:rPr>
            <w:rFonts w:ascii="Courier New" w:hAnsi="Courier New"/>
            <w:noProof/>
            <w:sz w:val="16"/>
            <w:lang w:val="en-US" w:eastAsia="en-US"/>
          </w:rPr>
          <w:tab/>
        </w:r>
        <w:r w:rsidRPr="00980D92" w:rsidDel="00ED1C67">
          <w:rPr>
            <w:rFonts w:ascii="Courier New" w:hAnsi="Courier New"/>
            <w:noProof/>
            <w:sz w:val="16"/>
            <w:lang w:val="en-US" w:eastAsia="en-US"/>
          </w:rPr>
          <w:tab/>
        </w:r>
        <w:r w:rsidRPr="00980D92" w:rsidDel="00ED1C67">
          <w:rPr>
            <w:rFonts w:ascii="Courier New" w:hAnsi="Courier New"/>
            <w:noProof/>
            <w:sz w:val="16"/>
            <w:lang w:val="en-US" w:eastAsia="en-US"/>
          </w:rPr>
          <w:tab/>
        </w:r>
        <w:r w:rsidRPr="00980D92" w:rsidDel="00ED1C67">
          <w:rPr>
            <w:rFonts w:ascii="Courier New" w:hAnsi="Courier New"/>
            <w:noProof/>
            <w:sz w:val="16"/>
            <w:lang w:val="en-US" w:eastAsia="en-US"/>
          </w:rPr>
          <w:tab/>
        </w:r>
        <w:r w:rsidRPr="00980D92" w:rsidDel="00ED1C67">
          <w:rPr>
            <w:rFonts w:ascii="Courier New" w:hAnsi="Courier New"/>
            <w:noProof/>
            <w:sz w:val="16"/>
            <w:lang w:val="en-US" w:eastAsia="en-US"/>
          </w:rPr>
          <w:tab/>
          <w:delText>BIT STRING (SIZE (</w:delText>
        </w:r>
        <w:r w:rsidDel="00ED1C67">
          <w:rPr>
            <w:rFonts w:ascii="Courier New" w:hAnsi="Courier New"/>
            <w:noProof/>
            <w:sz w:val="16"/>
            <w:lang w:val="en-US" w:eastAsia="en-US"/>
          </w:rPr>
          <w:delText>6</w:delText>
        </w:r>
        <w:r w:rsidRPr="00980D92" w:rsidDel="00ED1C67">
          <w:rPr>
            <w:rFonts w:ascii="Courier New" w:hAnsi="Courier New"/>
            <w:noProof/>
            <w:sz w:val="16"/>
            <w:lang w:val="en-US" w:eastAsia="en-US"/>
          </w:rPr>
          <w:delText>))</w:delText>
        </w:r>
      </w:del>
    </w:p>
    <w:p w14:paraId="5B373687" w14:textId="58BB2337" w:rsidR="00A619E9" w:rsidRPr="00876CFA" w:rsidDel="00ED1C67" w:rsidRDefault="00A619E9" w:rsidP="00A619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rPr>
          <w:del w:id="72" w:author="Ericsson" w:date="2018-04-05T14:50:00Z"/>
          <w:rFonts w:ascii="Courier New" w:hAnsi="Courier New"/>
          <w:color w:val="000000"/>
          <w:sz w:val="16"/>
          <w:szCs w:val="16"/>
          <w:lang w:eastAsia="ja-JP"/>
        </w:rPr>
      </w:pPr>
    </w:p>
    <w:bookmarkEnd w:id="15"/>
    <w:p w14:paraId="30C2D284" w14:textId="1072BDA1" w:rsidR="00A619E9" w:rsidRDefault="00A619E9" w:rsidP="00C237CC"/>
    <w:p w14:paraId="24A85453" w14:textId="1A6EDB53" w:rsidR="005D27E7" w:rsidRDefault="00A619E9" w:rsidP="00C237CC">
      <w:r>
        <w:t>However, a more efficient deliver can be achieved by taking advantage that the UE has already a list of TAIs and, that the RAN Areas are anyway a subset of these, in a more granular fashion. One approach, could be to simply point to the element in the TAI list already available at the UE</w:t>
      </w:r>
      <w:r w:rsidR="004E0B6A">
        <w:t xml:space="preserve"> (The UE receives the TAI list when being provided with the CN Registration Area)</w:t>
      </w:r>
      <w:r>
        <w:t>. Considering that there can be up to 16 elements, each TAI in the list could be signalled with a 4-bit index instead of a</w:t>
      </w:r>
      <w:r w:rsidR="005D27E7">
        <w:t xml:space="preserve"> 48-bit TAI. Compared to a), the main benefit is that this would still be quite efficient even in the case of multiple PLMNs</w:t>
      </w:r>
      <w:r w:rsidR="004E6595">
        <w:t xml:space="preserve"> </w:t>
      </w:r>
      <w:r w:rsidR="005D27E7">
        <w:t xml:space="preserve">in the RAN area list. </w:t>
      </w:r>
    </w:p>
    <w:p w14:paraId="36ADE816" w14:textId="06A2E85D" w:rsidR="005D27E7" w:rsidRPr="00964634" w:rsidRDefault="005D27E7" w:rsidP="005D27E7">
      <w:pPr>
        <w:rPr>
          <w:b/>
        </w:rPr>
      </w:pPr>
      <w:r w:rsidRPr="00964634">
        <w:rPr>
          <w:b/>
        </w:rPr>
        <w:t xml:space="preserve">Solution </w:t>
      </w:r>
      <w:r w:rsidR="00964634">
        <w:rPr>
          <w:b/>
        </w:rPr>
        <w:t>b</w:t>
      </w:r>
      <w:r w:rsidR="004B0F53" w:rsidRPr="00964634">
        <w:rPr>
          <w:b/>
        </w:rPr>
        <w:t>) Indicate in the RAN Are</w:t>
      </w:r>
      <w:r w:rsidR="00526ED5" w:rsidRPr="00964634">
        <w:rPr>
          <w:b/>
        </w:rPr>
        <w:t>a</w:t>
      </w:r>
      <w:r w:rsidR="004B0F53" w:rsidRPr="00964634">
        <w:rPr>
          <w:b/>
        </w:rPr>
        <w:t xml:space="preserve"> configuration an element in the existing TAI list</w:t>
      </w:r>
    </w:p>
    <w:p w14:paraId="56C15C77" w14:textId="77777777" w:rsidR="00A40F7E" w:rsidRPr="00290B58" w:rsidRDefault="00A40F7E" w:rsidP="00A40F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rPr>
      </w:pPr>
      <w:r w:rsidRPr="00290B58">
        <w:rPr>
          <w:rFonts w:ascii="Courier New" w:hAnsi="Courier New"/>
          <w:noProof/>
          <w:sz w:val="16"/>
        </w:rPr>
        <w:t>RAN-NotificationAreaInfo</w:t>
      </w:r>
      <w:r w:rsidRPr="00290B58">
        <w:rPr>
          <w:rFonts w:ascii="Courier New" w:hAnsi="Courier New"/>
          <w:noProof/>
          <w:sz w:val="16"/>
        </w:rPr>
        <w:tab/>
      </w:r>
      <w:r w:rsidRPr="00290B58">
        <w:rPr>
          <w:rFonts w:ascii="Courier New" w:hAnsi="Courier New"/>
          <w:noProof/>
          <w:sz w:val="16"/>
        </w:rPr>
        <w:tab/>
        <w:t>::=  CHOICE {</w:t>
      </w:r>
    </w:p>
    <w:p w14:paraId="53053239" w14:textId="77777777" w:rsidR="00A40F7E" w:rsidRPr="00290B58" w:rsidRDefault="00A40F7E" w:rsidP="00A40F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rPr>
      </w:pPr>
      <w:r w:rsidRPr="00290B58">
        <w:rPr>
          <w:rFonts w:ascii="Courier New" w:hAnsi="Courier New"/>
          <w:noProof/>
          <w:sz w:val="16"/>
        </w:rPr>
        <w:tab/>
      </w:r>
      <w:r w:rsidRPr="00290B58">
        <w:rPr>
          <w:rFonts w:ascii="Courier New" w:hAnsi="Courier New"/>
          <w:noProof/>
          <w:sz w:val="16"/>
        </w:rPr>
        <w:tab/>
        <w:t>cellList</w:t>
      </w:r>
      <w:r w:rsidRPr="00290B58">
        <w:rPr>
          <w:rFonts w:ascii="Courier New" w:hAnsi="Courier New"/>
          <w:noProof/>
          <w:sz w:val="16"/>
        </w:rPr>
        <w:tab/>
      </w:r>
      <w:r w:rsidRPr="00290B58">
        <w:rPr>
          <w:rFonts w:ascii="Courier New" w:hAnsi="Courier New"/>
          <w:noProof/>
          <w:sz w:val="16"/>
        </w:rPr>
        <w:tab/>
      </w:r>
      <w:r w:rsidRPr="00290B58">
        <w:rPr>
          <w:rFonts w:ascii="Courier New" w:hAnsi="Courier New"/>
          <w:noProof/>
          <w:sz w:val="16"/>
        </w:rPr>
        <w:tab/>
      </w:r>
      <w:r w:rsidRPr="00290B58">
        <w:rPr>
          <w:rFonts w:ascii="Courier New" w:hAnsi="Courier New"/>
          <w:noProof/>
          <w:sz w:val="16"/>
        </w:rPr>
        <w:tab/>
        <w:t>SEQUENCE (SIZE (1..</w:t>
      </w:r>
      <w:r>
        <w:rPr>
          <w:rFonts w:ascii="Courier New" w:hAnsi="Courier New"/>
          <w:noProof/>
          <w:sz w:val="16"/>
        </w:rPr>
        <w:t>32</w:t>
      </w:r>
      <w:r w:rsidRPr="00290B58">
        <w:rPr>
          <w:rFonts w:ascii="Courier New" w:hAnsi="Courier New"/>
          <w:noProof/>
          <w:sz w:val="16"/>
        </w:rPr>
        <w:t>)) OF Cell</w:t>
      </w:r>
      <w:r>
        <w:rPr>
          <w:rFonts w:ascii="Courier New" w:hAnsi="Courier New"/>
          <w:noProof/>
          <w:sz w:val="16"/>
        </w:rPr>
        <w:t>Identity</w:t>
      </w:r>
      <w:r w:rsidRPr="00290B58">
        <w:rPr>
          <w:rFonts w:ascii="Courier New" w:hAnsi="Courier New"/>
          <w:noProof/>
          <w:sz w:val="16"/>
        </w:rPr>
        <w:t>,</w:t>
      </w:r>
      <w:r w:rsidRPr="00290B58">
        <w:rPr>
          <w:rFonts w:ascii="Courier New" w:hAnsi="Courier New"/>
          <w:noProof/>
          <w:sz w:val="16"/>
        </w:rPr>
        <w:tab/>
      </w:r>
    </w:p>
    <w:p w14:paraId="09648B41" w14:textId="77777777" w:rsidR="00A40F7E" w:rsidRPr="00290B58" w:rsidRDefault="00A40F7E" w:rsidP="00A40F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rPr>
      </w:pPr>
      <w:r w:rsidRPr="00290B58">
        <w:rPr>
          <w:rFonts w:ascii="Courier New" w:hAnsi="Courier New"/>
          <w:noProof/>
          <w:sz w:val="16"/>
        </w:rPr>
        <w:tab/>
      </w:r>
      <w:r w:rsidRPr="00290B58">
        <w:rPr>
          <w:rFonts w:ascii="Courier New" w:hAnsi="Courier New"/>
          <w:noProof/>
          <w:sz w:val="16"/>
        </w:rPr>
        <w:tab/>
        <w:t>ran-AreaConfigList</w:t>
      </w:r>
      <w:r w:rsidRPr="00290B58">
        <w:rPr>
          <w:rFonts w:ascii="Courier New" w:hAnsi="Courier New"/>
          <w:noProof/>
          <w:sz w:val="16"/>
        </w:rPr>
        <w:tab/>
      </w:r>
      <w:r w:rsidRPr="00290B58">
        <w:rPr>
          <w:rFonts w:ascii="Courier New" w:hAnsi="Courier New"/>
          <w:noProof/>
          <w:sz w:val="16"/>
        </w:rPr>
        <w:tab/>
        <w:t>RAN-AreaConfigList,</w:t>
      </w:r>
    </w:p>
    <w:p w14:paraId="713EE838" w14:textId="77777777" w:rsidR="00A40F7E" w:rsidRDefault="00A40F7E" w:rsidP="00A40F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rPr>
      </w:pPr>
      <w:r w:rsidRPr="00290B58">
        <w:rPr>
          <w:rFonts w:ascii="Courier New" w:hAnsi="Courier New"/>
          <w:noProof/>
          <w:sz w:val="16"/>
        </w:rPr>
        <w:t>}</w:t>
      </w:r>
    </w:p>
    <w:p w14:paraId="155FA19C" w14:textId="77777777" w:rsidR="00A40F7E" w:rsidRDefault="00A40F7E" w:rsidP="00A40F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rPr>
      </w:pPr>
    </w:p>
    <w:p w14:paraId="10C79B7E" w14:textId="77777777" w:rsidR="00A40F7E" w:rsidRDefault="00A40F7E" w:rsidP="00A40F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rPr>
      </w:pPr>
      <w:r w:rsidRPr="00290B58">
        <w:rPr>
          <w:rFonts w:ascii="Courier New" w:hAnsi="Courier New"/>
          <w:noProof/>
          <w:sz w:val="16"/>
        </w:rPr>
        <w:t>RAN-AreaConfigList</w:t>
      </w:r>
      <w:r w:rsidRPr="00290B58">
        <w:rPr>
          <w:rFonts w:ascii="Courier New" w:hAnsi="Courier New"/>
          <w:noProof/>
          <w:sz w:val="16"/>
        </w:rPr>
        <w:tab/>
        <w:t>::=</w:t>
      </w:r>
      <w:r w:rsidRPr="00290B58">
        <w:rPr>
          <w:rFonts w:ascii="Courier New" w:hAnsi="Courier New"/>
          <w:noProof/>
          <w:sz w:val="16"/>
        </w:rPr>
        <w:tab/>
      </w:r>
      <w:r w:rsidRPr="00290B58">
        <w:rPr>
          <w:rFonts w:ascii="Courier New" w:hAnsi="Courier New"/>
          <w:noProof/>
          <w:sz w:val="16"/>
        </w:rPr>
        <w:tab/>
      </w:r>
      <w:r w:rsidRPr="00290B58">
        <w:rPr>
          <w:rFonts w:ascii="Courier New" w:hAnsi="Courier New"/>
          <w:noProof/>
          <w:sz w:val="16"/>
        </w:rPr>
        <w:tab/>
        <w:t>SEQUENCE (SIZE (1..</w:t>
      </w:r>
      <w:r>
        <w:rPr>
          <w:rFonts w:ascii="Courier New" w:hAnsi="Courier New"/>
          <w:noProof/>
          <w:sz w:val="16"/>
        </w:rPr>
        <w:t>16</w:t>
      </w:r>
      <w:r w:rsidRPr="00290B58">
        <w:rPr>
          <w:rFonts w:ascii="Courier New" w:hAnsi="Courier New"/>
          <w:noProof/>
          <w:sz w:val="16"/>
        </w:rPr>
        <w:t>)) OF RAN-AreaConfig</w:t>
      </w:r>
    </w:p>
    <w:p w14:paraId="54A4DEA1" w14:textId="77777777" w:rsidR="00A40F7E" w:rsidRDefault="00A40F7E" w:rsidP="00A40F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rPr>
      </w:pPr>
    </w:p>
    <w:p w14:paraId="53FDA69F" w14:textId="77777777" w:rsidR="00A40F7E" w:rsidRPr="00F03B7F" w:rsidRDefault="00A40F7E" w:rsidP="00A40F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rPr>
      </w:pPr>
      <w:r w:rsidRPr="00F03B7F">
        <w:rPr>
          <w:rFonts w:ascii="Courier New" w:hAnsi="Courier New"/>
          <w:noProof/>
          <w:sz w:val="16"/>
        </w:rPr>
        <w:t>RAN-AreaConfig</w:t>
      </w:r>
      <w:r w:rsidRPr="00F03B7F">
        <w:rPr>
          <w:rFonts w:ascii="Courier New" w:hAnsi="Courier New"/>
          <w:noProof/>
          <w:sz w:val="16"/>
        </w:rPr>
        <w:tab/>
        <w:t>::=</w:t>
      </w:r>
      <w:r w:rsidRPr="00F03B7F">
        <w:rPr>
          <w:rFonts w:ascii="Courier New" w:hAnsi="Courier New"/>
          <w:noProof/>
          <w:sz w:val="16"/>
        </w:rPr>
        <w:tab/>
        <w:t>SEQUENCE {</w:t>
      </w:r>
    </w:p>
    <w:p w14:paraId="44EDFD53" w14:textId="77777777" w:rsidR="00A40F7E" w:rsidRDefault="00A40F7E" w:rsidP="00A40F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73" w:author="Ericsson" w:date="2018-04-05T14:49:00Z"/>
          <w:rFonts w:ascii="Courier New" w:hAnsi="Courier New"/>
          <w:noProof/>
          <w:sz w:val="16"/>
        </w:rPr>
      </w:pPr>
    </w:p>
    <w:p w14:paraId="791C31A4" w14:textId="77777777" w:rsidR="00A40F7E" w:rsidRPr="00F03B7F" w:rsidRDefault="00A40F7E" w:rsidP="00A40F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74" w:author="Ericsson" w:date="2018-04-05T14:49:00Z"/>
          <w:rFonts w:ascii="Courier New" w:hAnsi="Courier New"/>
          <w:noProof/>
          <w:sz w:val="16"/>
        </w:rPr>
      </w:pPr>
      <w:ins w:id="75" w:author="Ericsson" w:date="2018-04-05T14:49:00Z">
        <w:r w:rsidRPr="00F03B7F">
          <w:rPr>
            <w:rFonts w:ascii="Courier New" w:hAnsi="Courier New"/>
            <w:noProof/>
            <w:sz w:val="16"/>
          </w:rPr>
          <w:tab/>
        </w:r>
        <w:r w:rsidRPr="00B55E6A">
          <w:rPr>
            <w:rFonts w:ascii="Courier New" w:hAnsi="Courier New"/>
            <w:noProof/>
            <w:sz w:val="16"/>
            <w:highlight w:val="yellow"/>
          </w:rPr>
          <w:t>tai-Indicator</w:t>
        </w:r>
        <w:r w:rsidRPr="00B55E6A">
          <w:rPr>
            <w:rFonts w:ascii="Courier New" w:hAnsi="Courier New"/>
            <w:noProof/>
            <w:sz w:val="16"/>
            <w:highlight w:val="yellow"/>
          </w:rPr>
          <w:tab/>
        </w:r>
        <w:r w:rsidRPr="00B55E6A">
          <w:rPr>
            <w:rFonts w:ascii="Courier New" w:hAnsi="Courier New"/>
            <w:noProof/>
            <w:sz w:val="16"/>
            <w:highlight w:val="yellow"/>
          </w:rPr>
          <w:tab/>
        </w:r>
        <w:r w:rsidRPr="00B55E6A">
          <w:rPr>
            <w:rFonts w:ascii="Courier New" w:hAnsi="Courier New"/>
            <w:noProof/>
            <w:sz w:val="16"/>
            <w:highlight w:val="yellow"/>
          </w:rPr>
          <w:tab/>
        </w:r>
        <w:r w:rsidRPr="00B55E6A">
          <w:rPr>
            <w:rFonts w:ascii="Courier New" w:hAnsi="Courier New"/>
            <w:noProof/>
            <w:sz w:val="16"/>
            <w:highlight w:val="yellow"/>
          </w:rPr>
          <w:tab/>
          <w:t>TAI-Indicator</w:t>
        </w:r>
        <w:r w:rsidRPr="00F03B7F">
          <w:rPr>
            <w:rFonts w:ascii="Courier New" w:hAnsi="Courier New"/>
            <w:noProof/>
            <w:sz w:val="16"/>
          </w:rPr>
          <w:tab/>
        </w:r>
        <w:r w:rsidRPr="00F03B7F">
          <w:rPr>
            <w:rFonts w:ascii="Courier New" w:hAnsi="Courier New"/>
            <w:noProof/>
            <w:sz w:val="16"/>
          </w:rPr>
          <w:tab/>
          <w:t xml:space="preserve"> </w:t>
        </w:r>
      </w:ins>
    </w:p>
    <w:p w14:paraId="49A94E46" w14:textId="77777777" w:rsidR="00A40F7E" w:rsidRPr="00F03B7F" w:rsidRDefault="00A40F7E" w:rsidP="00A40F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rPr>
      </w:pPr>
      <w:r w:rsidRPr="00F03B7F">
        <w:rPr>
          <w:rFonts w:ascii="Courier New" w:hAnsi="Courier New"/>
          <w:noProof/>
          <w:sz w:val="16"/>
        </w:rPr>
        <w:tab/>
        <w:t>ran-AreaCodeList</w:t>
      </w:r>
      <w:r w:rsidRPr="00F03B7F">
        <w:rPr>
          <w:rFonts w:ascii="Courier New" w:hAnsi="Courier New"/>
          <w:noProof/>
          <w:sz w:val="16"/>
        </w:rPr>
        <w:tab/>
      </w:r>
      <w:r w:rsidRPr="00F03B7F">
        <w:rPr>
          <w:rFonts w:ascii="Courier New" w:hAnsi="Courier New"/>
          <w:noProof/>
          <w:sz w:val="16"/>
        </w:rPr>
        <w:tab/>
      </w:r>
      <w:r w:rsidRPr="00F03B7F">
        <w:rPr>
          <w:rFonts w:ascii="Courier New" w:hAnsi="Courier New"/>
          <w:noProof/>
          <w:sz w:val="16"/>
        </w:rPr>
        <w:tab/>
        <w:t>SEQUENCE (SIZE (1..</w:t>
      </w:r>
      <w:r>
        <w:rPr>
          <w:rFonts w:ascii="Courier New" w:hAnsi="Courier New"/>
          <w:noProof/>
          <w:sz w:val="16"/>
        </w:rPr>
        <w:t>32</w:t>
      </w:r>
      <w:r w:rsidRPr="00F03B7F">
        <w:rPr>
          <w:rFonts w:ascii="Courier New" w:hAnsi="Courier New"/>
          <w:noProof/>
          <w:sz w:val="16"/>
        </w:rPr>
        <w:t>)) OF</w:t>
      </w:r>
      <w:r w:rsidRPr="00F03B7F">
        <w:rPr>
          <w:rFonts w:ascii="Courier New" w:hAnsi="Courier New"/>
          <w:noProof/>
          <w:sz w:val="16"/>
        </w:rPr>
        <w:tab/>
        <w:t>RAN-AreaCode</w:t>
      </w:r>
      <w:r w:rsidRPr="00F03B7F">
        <w:rPr>
          <w:rFonts w:ascii="Courier New" w:hAnsi="Courier New"/>
          <w:noProof/>
          <w:sz w:val="16"/>
        </w:rPr>
        <w:tab/>
      </w:r>
      <w:r w:rsidRPr="00F03B7F">
        <w:rPr>
          <w:rFonts w:ascii="Courier New" w:hAnsi="Courier New"/>
          <w:noProof/>
          <w:sz w:val="16"/>
        </w:rPr>
        <w:tab/>
        <w:t>OPTIONAL</w:t>
      </w:r>
    </w:p>
    <w:p w14:paraId="7F2CAA45" w14:textId="77777777" w:rsidR="00A40F7E" w:rsidRPr="00663643" w:rsidRDefault="00A40F7E" w:rsidP="00A40F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rPr>
      </w:pPr>
      <w:r w:rsidRPr="00F03B7F">
        <w:rPr>
          <w:rFonts w:ascii="Courier New" w:hAnsi="Courier New"/>
          <w:noProof/>
          <w:sz w:val="16"/>
        </w:rPr>
        <w:t>}</w:t>
      </w:r>
    </w:p>
    <w:p w14:paraId="6F8D06E9" w14:textId="77777777" w:rsidR="00A40F7E" w:rsidRDefault="00A40F7E" w:rsidP="00A40F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rPr>
      </w:pPr>
    </w:p>
    <w:p w14:paraId="104EFD94" w14:textId="77777777" w:rsidR="00A40F7E" w:rsidRDefault="00A40F7E" w:rsidP="00A40F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rPr>
      </w:pPr>
      <w:r w:rsidRPr="00F03B7F">
        <w:rPr>
          <w:rFonts w:ascii="Courier New" w:hAnsi="Courier New"/>
          <w:noProof/>
          <w:sz w:val="16"/>
        </w:rPr>
        <w:t>RAN-AreaCode</w:t>
      </w:r>
      <w:r w:rsidRPr="00980D92">
        <w:rPr>
          <w:rFonts w:ascii="Courier New" w:hAnsi="Courier New"/>
          <w:noProof/>
          <w:sz w:val="16"/>
        </w:rPr>
        <w:t>::=</w:t>
      </w:r>
      <w:r w:rsidRPr="00980D92">
        <w:rPr>
          <w:rFonts w:ascii="Courier New" w:hAnsi="Courier New"/>
          <w:noProof/>
          <w:sz w:val="16"/>
        </w:rPr>
        <w:tab/>
      </w:r>
      <w:r w:rsidRPr="00980D92">
        <w:rPr>
          <w:rFonts w:ascii="Courier New" w:hAnsi="Courier New"/>
          <w:noProof/>
          <w:sz w:val="16"/>
        </w:rPr>
        <w:tab/>
      </w:r>
      <w:r w:rsidRPr="00980D92">
        <w:rPr>
          <w:rFonts w:ascii="Courier New" w:hAnsi="Courier New"/>
          <w:noProof/>
          <w:sz w:val="16"/>
        </w:rPr>
        <w:tab/>
      </w:r>
      <w:r w:rsidRPr="00980D92">
        <w:rPr>
          <w:rFonts w:ascii="Courier New" w:hAnsi="Courier New"/>
          <w:noProof/>
          <w:sz w:val="16"/>
        </w:rPr>
        <w:tab/>
      </w:r>
      <w:r w:rsidRPr="00980D92">
        <w:rPr>
          <w:rFonts w:ascii="Courier New" w:hAnsi="Courier New"/>
          <w:noProof/>
          <w:sz w:val="16"/>
        </w:rPr>
        <w:tab/>
      </w:r>
      <w:r w:rsidRPr="00980D92">
        <w:rPr>
          <w:rFonts w:ascii="Courier New" w:hAnsi="Courier New"/>
          <w:noProof/>
          <w:sz w:val="16"/>
        </w:rPr>
        <w:tab/>
        <w:t>BIT STRING (SIZE (</w:t>
      </w:r>
      <w:r>
        <w:rPr>
          <w:rFonts w:ascii="Courier New" w:hAnsi="Courier New"/>
          <w:noProof/>
          <w:sz w:val="16"/>
        </w:rPr>
        <w:t>6</w:t>
      </w:r>
      <w:r w:rsidRPr="00980D92">
        <w:rPr>
          <w:rFonts w:ascii="Courier New" w:hAnsi="Courier New"/>
          <w:noProof/>
          <w:sz w:val="16"/>
        </w:rPr>
        <w:t>))</w:t>
      </w:r>
    </w:p>
    <w:p w14:paraId="4162BDA7" w14:textId="77777777" w:rsidR="00A40F7E" w:rsidRDefault="00A40F7E" w:rsidP="00A40F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76" w:author="Ericsson" w:date="2018-04-05T14:49:00Z"/>
          <w:rFonts w:ascii="Courier New" w:hAnsi="Courier New"/>
          <w:noProof/>
          <w:sz w:val="16"/>
        </w:rPr>
      </w:pPr>
    </w:p>
    <w:p w14:paraId="041293ED" w14:textId="77777777" w:rsidR="00A40F7E" w:rsidRPr="00980D92" w:rsidRDefault="00A40F7E" w:rsidP="00A40F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77" w:author="Ericsson" w:date="2018-04-05T14:49:00Z"/>
          <w:rFonts w:ascii="Courier New" w:hAnsi="Courier New"/>
          <w:noProof/>
          <w:sz w:val="16"/>
        </w:rPr>
      </w:pPr>
      <w:ins w:id="78" w:author="Ericsson" w:date="2018-04-05T14:49:00Z">
        <w:r w:rsidRPr="0086726E">
          <w:rPr>
            <w:rFonts w:ascii="Courier New" w:hAnsi="Courier New"/>
            <w:noProof/>
            <w:sz w:val="16"/>
            <w:highlight w:val="yellow"/>
          </w:rPr>
          <w:t>TAI-Indicator::= INTEGER (1..16)</w:t>
        </w:r>
      </w:ins>
    </w:p>
    <w:p w14:paraId="57C19FEC" w14:textId="77777777" w:rsidR="00A40F7E" w:rsidRDefault="00A40F7E" w:rsidP="00A40F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rPr>
      </w:pPr>
    </w:p>
    <w:p w14:paraId="38A12CCA" w14:textId="68CD09BE" w:rsidR="005D27E7" w:rsidRPr="00D709BD" w:rsidRDefault="00A40F7E" w:rsidP="00D70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rPr>
          <w:rFonts w:ascii="Courier New" w:hAnsi="Courier New"/>
          <w:color w:val="000000"/>
          <w:sz w:val="16"/>
          <w:szCs w:val="16"/>
          <w:lang w:eastAsia="ja-JP"/>
        </w:rPr>
      </w:pPr>
      <w:r w:rsidRPr="00876CFA">
        <w:rPr>
          <w:rFonts w:ascii="Courier New" w:hAnsi="Courier New"/>
          <w:sz w:val="16"/>
          <w:szCs w:val="16"/>
          <w:lang w:eastAsia="ja-JP"/>
        </w:rPr>
        <w:tab/>
      </w:r>
    </w:p>
    <w:p w14:paraId="68230E1F" w14:textId="119A1964" w:rsidR="00526ED5" w:rsidRDefault="00526ED5" w:rsidP="00526ED5">
      <w:pPr>
        <w:pStyle w:val="Proposal"/>
      </w:pPr>
      <w:bookmarkStart w:id="79" w:name="_Toc510702283"/>
      <w:bookmarkStart w:id="80" w:name="_Toc510703518"/>
      <w:r>
        <w:t xml:space="preserve">Agree on one of the two options to signal the </w:t>
      </w:r>
      <w:r w:rsidR="00D709BD">
        <w:t xml:space="preserve">RAN </w:t>
      </w:r>
      <w:r>
        <w:t>area configurations:</w:t>
      </w:r>
      <w:bookmarkEnd w:id="79"/>
      <w:bookmarkEnd w:id="80"/>
      <w:r>
        <w:t xml:space="preserve"> </w:t>
      </w:r>
    </w:p>
    <w:p w14:paraId="19D49D7B" w14:textId="2B0335E5" w:rsidR="00526ED5" w:rsidRDefault="00526ED5" w:rsidP="00526ED5">
      <w:pPr>
        <w:pStyle w:val="Proposal"/>
        <w:numPr>
          <w:ilvl w:val="1"/>
          <w:numId w:val="3"/>
        </w:numPr>
      </w:pPr>
      <w:bookmarkStart w:id="81" w:name="_Toc510702284"/>
      <w:bookmarkStart w:id="82" w:name="_Toc510703519"/>
      <w:r>
        <w:t>Instead of a RAN Area configuration list, define a RAN area configuration list per PLMN</w:t>
      </w:r>
      <w:bookmarkEnd w:id="81"/>
      <w:bookmarkEnd w:id="82"/>
    </w:p>
    <w:p w14:paraId="66F03546" w14:textId="610F5EB0" w:rsidR="00526ED5" w:rsidRDefault="00526ED5" w:rsidP="00526ED5">
      <w:pPr>
        <w:pStyle w:val="Proposal"/>
        <w:numPr>
          <w:ilvl w:val="1"/>
          <w:numId w:val="3"/>
        </w:numPr>
      </w:pPr>
      <w:bookmarkStart w:id="83" w:name="_Toc510702285"/>
      <w:bookmarkStart w:id="84" w:name="_Toc510703520"/>
      <w:r>
        <w:t>Indicate in the existing RAN Area configuration an element in the existing TAI list</w:t>
      </w:r>
      <w:bookmarkEnd w:id="83"/>
      <w:bookmarkEnd w:id="84"/>
    </w:p>
    <w:p w14:paraId="09B390D1" w14:textId="77777777" w:rsidR="005D27E7" w:rsidRDefault="005D27E7" w:rsidP="00C237CC"/>
    <w:p w14:paraId="14BDC81B" w14:textId="2E05848B" w:rsidR="00F85DBA" w:rsidRDefault="00F85DBA" w:rsidP="00DA143A">
      <w:r>
        <w:t>Even a third option may be possible and that is when signalling of RAN Areas that are only defined by TAI</w:t>
      </w:r>
      <w:r w:rsidR="000B40B8">
        <w:t>s (Tracking Areas) then a 16-bit bitmap can be used.</w:t>
      </w:r>
      <w:r w:rsidR="00CF6503">
        <w:t xml:space="preserve"> Again, with reference to the communicated CN Registration area list (both provided to the UE as well as to the </w:t>
      </w:r>
      <w:r w:rsidR="00DA143A">
        <w:t xml:space="preserve">suspending node, as assistance information from the AMF), there is max 16 valid entries in the TAI list. Indexing these, 0..15, a 2-octet bitmap can be used to indicate exactly what TA’s from the TAI list defines an RNA. </w:t>
      </w:r>
    </w:p>
    <w:p w14:paraId="24BAA69C" w14:textId="12A519DA" w:rsidR="002A5ED5" w:rsidRDefault="007E08E8" w:rsidP="00DA143A">
      <w:r>
        <w:t xml:space="preserve">If combining this option with </w:t>
      </w:r>
      <w:r w:rsidR="00043D5B">
        <w:t xml:space="preserve">option b above, the result would be the following: </w:t>
      </w:r>
    </w:p>
    <w:p w14:paraId="63338076" w14:textId="77777777" w:rsidR="00041607" w:rsidRPr="00290B58" w:rsidRDefault="00041607" w:rsidP="000416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rPr>
      </w:pPr>
      <w:r w:rsidRPr="00290B58">
        <w:rPr>
          <w:rFonts w:ascii="Courier New" w:hAnsi="Courier New"/>
          <w:noProof/>
          <w:sz w:val="16"/>
        </w:rPr>
        <w:t>RAN-NotificationAreaInfo</w:t>
      </w:r>
      <w:r w:rsidRPr="00290B58">
        <w:rPr>
          <w:rFonts w:ascii="Courier New" w:hAnsi="Courier New"/>
          <w:noProof/>
          <w:sz w:val="16"/>
        </w:rPr>
        <w:tab/>
      </w:r>
      <w:r w:rsidRPr="00290B58">
        <w:rPr>
          <w:rFonts w:ascii="Courier New" w:hAnsi="Courier New"/>
          <w:noProof/>
          <w:sz w:val="16"/>
        </w:rPr>
        <w:tab/>
        <w:t>::=  CHOICE {</w:t>
      </w:r>
    </w:p>
    <w:p w14:paraId="49D426D4" w14:textId="77777777" w:rsidR="00041607" w:rsidRPr="00290B58" w:rsidRDefault="00041607" w:rsidP="000416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rPr>
      </w:pPr>
      <w:r w:rsidRPr="00290B58">
        <w:rPr>
          <w:rFonts w:ascii="Courier New" w:hAnsi="Courier New"/>
          <w:noProof/>
          <w:sz w:val="16"/>
        </w:rPr>
        <w:tab/>
      </w:r>
      <w:r w:rsidRPr="00290B58">
        <w:rPr>
          <w:rFonts w:ascii="Courier New" w:hAnsi="Courier New"/>
          <w:noProof/>
          <w:sz w:val="16"/>
        </w:rPr>
        <w:tab/>
        <w:t>cellList</w:t>
      </w:r>
      <w:r w:rsidRPr="00290B58">
        <w:rPr>
          <w:rFonts w:ascii="Courier New" w:hAnsi="Courier New"/>
          <w:noProof/>
          <w:sz w:val="16"/>
        </w:rPr>
        <w:tab/>
      </w:r>
      <w:r w:rsidRPr="00290B58">
        <w:rPr>
          <w:rFonts w:ascii="Courier New" w:hAnsi="Courier New"/>
          <w:noProof/>
          <w:sz w:val="16"/>
        </w:rPr>
        <w:tab/>
      </w:r>
      <w:r w:rsidRPr="00290B58">
        <w:rPr>
          <w:rFonts w:ascii="Courier New" w:hAnsi="Courier New"/>
          <w:noProof/>
          <w:sz w:val="16"/>
        </w:rPr>
        <w:tab/>
      </w:r>
      <w:r w:rsidRPr="00290B58">
        <w:rPr>
          <w:rFonts w:ascii="Courier New" w:hAnsi="Courier New"/>
          <w:noProof/>
          <w:sz w:val="16"/>
        </w:rPr>
        <w:tab/>
        <w:t>SEQUENCE (SIZE (1..</w:t>
      </w:r>
      <w:r>
        <w:rPr>
          <w:rFonts w:ascii="Courier New" w:hAnsi="Courier New"/>
          <w:noProof/>
          <w:sz w:val="16"/>
        </w:rPr>
        <w:t>32</w:t>
      </w:r>
      <w:r w:rsidRPr="00290B58">
        <w:rPr>
          <w:rFonts w:ascii="Courier New" w:hAnsi="Courier New"/>
          <w:noProof/>
          <w:sz w:val="16"/>
        </w:rPr>
        <w:t>)) OF Cell</w:t>
      </w:r>
      <w:r>
        <w:rPr>
          <w:rFonts w:ascii="Courier New" w:hAnsi="Courier New"/>
          <w:noProof/>
          <w:sz w:val="16"/>
        </w:rPr>
        <w:t>Identity</w:t>
      </w:r>
      <w:r w:rsidRPr="00290B58">
        <w:rPr>
          <w:rFonts w:ascii="Courier New" w:hAnsi="Courier New"/>
          <w:noProof/>
          <w:sz w:val="16"/>
        </w:rPr>
        <w:t>,</w:t>
      </w:r>
      <w:r w:rsidRPr="00290B58">
        <w:rPr>
          <w:rFonts w:ascii="Courier New" w:hAnsi="Courier New"/>
          <w:noProof/>
          <w:sz w:val="16"/>
        </w:rPr>
        <w:tab/>
      </w:r>
    </w:p>
    <w:p w14:paraId="6AE2656F" w14:textId="77777777" w:rsidR="00041607" w:rsidRDefault="00041607" w:rsidP="000416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rPr>
      </w:pPr>
      <w:r w:rsidRPr="00290B58">
        <w:rPr>
          <w:rFonts w:ascii="Courier New" w:hAnsi="Courier New"/>
          <w:noProof/>
          <w:sz w:val="16"/>
        </w:rPr>
        <w:tab/>
      </w:r>
      <w:r w:rsidRPr="00290B58">
        <w:rPr>
          <w:rFonts w:ascii="Courier New" w:hAnsi="Courier New"/>
          <w:noProof/>
          <w:sz w:val="16"/>
        </w:rPr>
        <w:tab/>
        <w:t>ran-AreaConfigList</w:t>
      </w:r>
      <w:r w:rsidRPr="00290B58">
        <w:rPr>
          <w:rFonts w:ascii="Courier New" w:hAnsi="Courier New"/>
          <w:noProof/>
          <w:sz w:val="16"/>
        </w:rPr>
        <w:tab/>
      </w:r>
      <w:r w:rsidRPr="00290B58">
        <w:rPr>
          <w:rFonts w:ascii="Courier New" w:hAnsi="Courier New"/>
          <w:noProof/>
          <w:sz w:val="16"/>
        </w:rPr>
        <w:tab/>
        <w:t>RAN-AreaConfigList,</w:t>
      </w:r>
    </w:p>
    <w:p w14:paraId="0A5A4C0A" w14:textId="77777777" w:rsidR="00041607" w:rsidRPr="00290B58" w:rsidRDefault="00041607" w:rsidP="000416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85" w:author="Ericsson" w:date="2018-04-05T14:55:00Z"/>
          <w:rFonts w:ascii="Courier New" w:hAnsi="Courier New"/>
          <w:noProof/>
          <w:sz w:val="16"/>
        </w:rPr>
      </w:pPr>
      <w:ins w:id="86" w:author="Ericsson" w:date="2018-04-05T14:55:00Z">
        <w:r>
          <w:rPr>
            <w:rFonts w:ascii="Courier New" w:hAnsi="Courier New"/>
            <w:noProof/>
            <w:sz w:val="16"/>
          </w:rPr>
          <w:tab/>
        </w:r>
        <w:r>
          <w:rPr>
            <w:rFonts w:ascii="Courier New" w:hAnsi="Courier New"/>
            <w:noProof/>
            <w:sz w:val="16"/>
          </w:rPr>
          <w:tab/>
        </w:r>
        <w:r w:rsidRPr="00A0672D">
          <w:rPr>
            <w:rFonts w:ascii="Courier New" w:hAnsi="Courier New"/>
            <w:noProof/>
            <w:sz w:val="16"/>
            <w:highlight w:val="yellow"/>
          </w:rPr>
          <w:t>tai-List</w:t>
        </w:r>
        <w:r w:rsidRPr="00A0672D">
          <w:rPr>
            <w:rFonts w:ascii="Courier New" w:hAnsi="Courier New"/>
            <w:noProof/>
            <w:sz w:val="16"/>
            <w:highlight w:val="yellow"/>
          </w:rPr>
          <w:tab/>
        </w:r>
        <w:r w:rsidRPr="00A0672D">
          <w:rPr>
            <w:rFonts w:ascii="Courier New" w:hAnsi="Courier New"/>
            <w:noProof/>
            <w:sz w:val="16"/>
            <w:highlight w:val="yellow"/>
          </w:rPr>
          <w:tab/>
        </w:r>
        <w:r w:rsidRPr="00A0672D">
          <w:rPr>
            <w:rFonts w:ascii="Courier New" w:hAnsi="Courier New"/>
            <w:noProof/>
            <w:sz w:val="16"/>
            <w:highlight w:val="yellow"/>
          </w:rPr>
          <w:tab/>
        </w:r>
        <w:r w:rsidRPr="00A0672D">
          <w:rPr>
            <w:rFonts w:ascii="Courier New" w:hAnsi="Courier New"/>
            <w:noProof/>
            <w:sz w:val="16"/>
            <w:highlight w:val="yellow"/>
          </w:rPr>
          <w:tab/>
          <w:t>BIT STRING (SIZE (16))</w:t>
        </w:r>
      </w:ins>
    </w:p>
    <w:p w14:paraId="4523C0B9" w14:textId="77777777" w:rsidR="00041607" w:rsidRDefault="00041607" w:rsidP="000416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87" w:author="Ericsson" w:date="2018-04-05T14:55:00Z"/>
          <w:rFonts w:ascii="Courier New" w:hAnsi="Courier New"/>
          <w:noProof/>
          <w:sz w:val="16"/>
        </w:rPr>
      </w:pPr>
      <w:ins w:id="88" w:author="Ericsson" w:date="2018-04-05T14:55:00Z">
        <w:r w:rsidRPr="00290B58">
          <w:rPr>
            <w:rFonts w:ascii="Courier New" w:hAnsi="Courier New"/>
            <w:noProof/>
            <w:sz w:val="16"/>
          </w:rPr>
          <w:t>}</w:t>
        </w:r>
      </w:ins>
    </w:p>
    <w:p w14:paraId="07A54FAE" w14:textId="77777777" w:rsidR="00041607" w:rsidRDefault="00041607" w:rsidP="000416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89" w:author="Ericsson" w:date="2018-04-05T14:55:00Z"/>
          <w:rFonts w:ascii="Courier New" w:hAnsi="Courier New"/>
          <w:noProof/>
          <w:sz w:val="16"/>
        </w:rPr>
      </w:pPr>
    </w:p>
    <w:p w14:paraId="6BEE6AD9" w14:textId="77777777" w:rsidR="00041607" w:rsidRDefault="00041607" w:rsidP="000416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rPr>
      </w:pPr>
      <w:r w:rsidRPr="00290B58">
        <w:rPr>
          <w:rFonts w:ascii="Courier New" w:hAnsi="Courier New"/>
          <w:noProof/>
          <w:sz w:val="16"/>
        </w:rPr>
        <w:t>RAN-AreaConfigList</w:t>
      </w:r>
      <w:r w:rsidRPr="00290B58">
        <w:rPr>
          <w:rFonts w:ascii="Courier New" w:hAnsi="Courier New"/>
          <w:noProof/>
          <w:sz w:val="16"/>
        </w:rPr>
        <w:tab/>
        <w:t>::=</w:t>
      </w:r>
      <w:r w:rsidRPr="00290B58">
        <w:rPr>
          <w:rFonts w:ascii="Courier New" w:hAnsi="Courier New"/>
          <w:noProof/>
          <w:sz w:val="16"/>
        </w:rPr>
        <w:tab/>
      </w:r>
      <w:r w:rsidRPr="00290B58">
        <w:rPr>
          <w:rFonts w:ascii="Courier New" w:hAnsi="Courier New"/>
          <w:noProof/>
          <w:sz w:val="16"/>
        </w:rPr>
        <w:tab/>
      </w:r>
      <w:r w:rsidRPr="00290B58">
        <w:rPr>
          <w:rFonts w:ascii="Courier New" w:hAnsi="Courier New"/>
          <w:noProof/>
          <w:sz w:val="16"/>
        </w:rPr>
        <w:tab/>
        <w:t>SEQUENCE (SIZE (1..</w:t>
      </w:r>
      <w:r>
        <w:rPr>
          <w:rFonts w:ascii="Courier New" w:hAnsi="Courier New"/>
          <w:noProof/>
          <w:sz w:val="16"/>
        </w:rPr>
        <w:t>16</w:t>
      </w:r>
      <w:r w:rsidRPr="00290B58">
        <w:rPr>
          <w:rFonts w:ascii="Courier New" w:hAnsi="Courier New"/>
          <w:noProof/>
          <w:sz w:val="16"/>
        </w:rPr>
        <w:t>)) OF RAN-AreaConfig</w:t>
      </w:r>
    </w:p>
    <w:p w14:paraId="34860038" w14:textId="77777777" w:rsidR="00041607" w:rsidRDefault="00041607" w:rsidP="000416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90" w:author="Ericsson" w:date="2018-04-05T14:55:00Z"/>
          <w:rFonts w:ascii="Courier New" w:hAnsi="Courier New"/>
          <w:noProof/>
          <w:sz w:val="16"/>
        </w:rPr>
      </w:pPr>
    </w:p>
    <w:p w14:paraId="13C321B7" w14:textId="77777777" w:rsidR="00041607" w:rsidRDefault="00041607" w:rsidP="000416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rPr>
      </w:pPr>
      <w:r w:rsidRPr="00F03B7F">
        <w:rPr>
          <w:rFonts w:ascii="Courier New" w:hAnsi="Courier New"/>
          <w:noProof/>
          <w:sz w:val="16"/>
        </w:rPr>
        <w:t>RAN-AreaConfig</w:t>
      </w:r>
      <w:r w:rsidRPr="00F03B7F">
        <w:rPr>
          <w:rFonts w:ascii="Courier New" w:hAnsi="Courier New"/>
          <w:noProof/>
          <w:sz w:val="16"/>
        </w:rPr>
        <w:tab/>
        <w:t>::=</w:t>
      </w:r>
      <w:r w:rsidRPr="00F03B7F">
        <w:rPr>
          <w:rFonts w:ascii="Courier New" w:hAnsi="Courier New"/>
          <w:noProof/>
          <w:sz w:val="16"/>
        </w:rPr>
        <w:tab/>
        <w:t>SEQUENCE {</w:t>
      </w:r>
    </w:p>
    <w:p w14:paraId="3FF113E4" w14:textId="77777777" w:rsidR="00041607" w:rsidRPr="00F03B7F" w:rsidRDefault="00041607" w:rsidP="000416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91" w:author="Ericsson" w:date="2018-04-05T14:55:00Z"/>
          <w:rFonts w:ascii="Courier New" w:hAnsi="Courier New"/>
          <w:noProof/>
          <w:sz w:val="16"/>
        </w:rPr>
      </w:pPr>
      <w:ins w:id="92" w:author="Ericsson" w:date="2018-04-05T14:55:00Z">
        <w:r w:rsidRPr="00F03B7F">
          <w:rPr>
            <w:rFonts w:ascii="Courier New" w:hAnsi="Courier New"/>
            <w:noProof/>
            <w:sz w:val="16"/>
          </w:rPr>
          <w:tab/>
        </w:r>
        <w:r w:rsidRPr="00B55E6A">
          <w:rPr>
            <w:rFonts w:ascii="Courier New" w:hAnsi="Courier New"/>
            <w:noProof/>
            <w:sz w:val="16"/>
            <w:highlight w:val="yellow"/>
          </w:rPr>
          <w:t>tai-Indicator</w:t>
        </w:r>
        <w:r w:rsidRPr="00B55E6A">
          <w:rPr>
            <w:rFonts w:ascii="Courier New" w:hAnsi="Courier New"/>
            <w:noProof/>
            <w:sz w:val="16"/>
            <w:highlight w:val="yellow"/>
          </w:rPr>
          <w:tab/>
        </w:r>
        <w:r w:rsidRPr="00B55E6A">
          <w:rPr>
            <w:rFonts w:ascii="Courier New" w:hAnsi="Courier New"/>
            <w:noProof/>
            <w:sz w:val="16"/>
            <w:highlight w:val="yellow"/>
          </w:rPr>
          <w:tab/>
        </w:r>
        <w:r w:rsidRPr="00B55E6A">
          <w:rPr>
            <w:rFonts w:ascii="Courier New" w:hAnsi="Courier New"/>
            <w:noProof/>
            <w:sz w:val="16"/>
            <w:highlight w:val="yellow"/>
          </w:rPr>
          <w:tab/>
        </w:r>
        <w:r w:rsidRPr="00B55E6A">
          <w:rPr>
            <w:rFonts w:ascii="Courier New" w:hAnsi="Courier New"/>
            <w:noProof/>
            <w:sz w:val="16"/>
            <w:highlight w:val="yellow"/>
          </w:rPr>
          <w:tab/>
          <w:t>TAI-Indicator</w:t>
        </w:r>
        <w:r w:rsidRPr="00F03B7F">
          <w:rPr>
            <w:rFonts w:ascii="Courier New" w:hAnsi="Courier New"/>
            <w:noProof/>
            <w:sz w:val="16"/>
          </w:rPr>
          <w:tab/>
        </w:r>
        <w:r w:rsidRPr="00F03B7F">
          <w:rPr>
            <w:rFonts w:ascii="Courier New" w:hAnsi="Courier New"/>
            <w:noProof/>
            <w:sz w:val="16"/>
          </w:rPr>
          <w:tab/>
          <w:t xml:space="preserve"> </w:t>
        </w:r>
      </w:ins>
    </w:p>
    <w:p w14:paraId="1E94E454" w14:textId="77777777" w:rsidR="00041607" w:rsidRPr="00F03B7F" w:rsidRDefault="00041607" w:rsidP="000416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rPr>
      </w:pPr>
      <w:r w:rsidRPr="00F03B7F">
        <w:rPr>
          <w:rFonts w:ascii="Courier New" w:hAnsi="Courier New"/>
          <w:noProof/>
          <w:sz w:val="16"/>
        </w:rPr>
        <w:tab/>
        <w:t>ran-AreaCodeList</w:t>
      </w:r>
      <w:r w:rsidRPr="00F03B7F">
        <w:rPr>
          <w:rFonts w:ascii="Courier New" w:hAnsi="Courier New"/>
          <w:noProof/>
          <w:sz w:val="16"/>
        </w:rPr>
        <w:tab/>
      </w:r>
      <w:r w:rsidRPr="00F03B7F">
        <w:rPr>
          <w:rFonts w:ascii="Courier New" w:hAnsi="Courier New"/>
          <w:noProof/>
          <w:sz w:val="16"/>
        </w:rPr>
        <w:tab/>
      </w:r>
      <w:r w:rsidRPr="00F03B7F">
        <w:rPr>
          <w:rFonts w:ascii="Courier New" w:hAnsi="Courier New"/>
          <w:noProof/>
          <w:sz w:val="16"/>
        </w:rPr>
        <w:tab/>
        <w:t>SEQUENCE (SIZE (1..</w:t>
      </w:r>
      <w:r>
        <w:rPr>
          <w:rFonts w:ascii="Courier New" w:hAnsi="Courier New"/>
          <w:noProof/>
          <w:sz w:val="16"/>
        </w:rPr>
        <w:t>32</w:t>
      </w:r>
      <w:r w:rsidRPr="00F03B7F">
        <w:rPr>
          <w:rFonts w:ascii="Courier New" w:hAnsi="Courier New"/>
          <w:noProof/>
          <w:sz w:val="16"/>
        </w:rPr>
        <w:t>)) OF</w:t>
      </w:r>
      <w:r w:rsidRPr="00F03B7F">
        <w:rPr>
          <w:rFonts w:ascii="Courier New" w:hAnsi="Courier New"/>
          <w:noProof/>
          <w:sz w:val="16"/>
        </w:rPr>
        <w:tab/>
        <w:t>RAN-AreaCode</w:t>
      </w:r>
      <w:r w:rsidRPr="00F03B7F">
        <w:rPr>
          <w:rFonts w:ascii="Courier New" w:hAnsi="Courier New"/>
          <w:noProof/>
          <w:sz w:val="16"/>
        </w:rPr>
        <w:tab/>
      </w:r>
      <w:r w:rsidRPr="00F03B7F">
        <w:rPr>
          <w:rFonts w:ascii="Courier New" w:hAnsi="Courier New"/>
          <w:noProof/>
          <w:sz w:val="16"/>
        </w:rPr>
        <w:tab/>
        <w:t>OPTIONAL</w:t>
      </w:r>
    </w:p>
    <w:p w14:paraId="51081D77" w14:textId="77777777" w:rsidR="00041607" w:rsidRPr="00663643" w:rsidRDefault="00041607" w:rsidP="000416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rPr>
      </w:pPr>
      <w:r w:rsidRPr="00F03B7F">
        <w:rPr>
          <w:rFonts w:ascii="Courier New" w:hAnsi="Courier New"/>
          <w:noProof/>
          <w:sz w:val="16"/>
        </w:rPr>
        <w:lastRenderedPageBreak/>
        <w:t>}</w:t>
      </w:r>
    </w:p>
    <w:p w14:paraId="3F5F4BDA" w14:textId="77777777" w:rsidR="00041607" w:rsidRDefault="00041607" w:rsidP="000416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rPr>
      </w:pPr>
    </w:p>
    <w:p w14:paraId="45EDBA12" w14:textId="77777777" w:rsidR="00041607" w:rsidRDefault="00041607" w:rsidP="000416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rPr>
      </w:pPr>
      <w:r w:rsidRPr="00F03B7F">
        <w:rPr>
          <w:rFonts w:ascii="Courier New" w:hAnsi="Courier New"/>
          <w:noProof/>
          <w:sz w:val="16"/>
        </w:rPr>
        <w:t>RAN-AreaCode</w:t>
      </w:r>
      <w:r w:rsidRPr="00980D92">
        <w:rPr>
          <w:rFonts w:ascii="Courier New" w:hAnsi="Courier New"/>
          <w:noProof/>
          <w:sz w:val="16"/>
        </w:rPr>
        <w:t>::=</w:t>
      </w:r>
      <w:r w:rsidRPr="00980D92">
        <w:rPr>
          <w:rFonts w:ascii="Courier New" w:hAnsi="Courier New"/>
          <w:noProof/>
          <w:sz w:val="16"/>
        </w:rPr>
        <w:tab/>
      </w:r>
      <w:r w:rsidRPr="00980D92">
        <w:rPr>
          <w:rFonts w:ascii="Courier New" w:hAnsi="Courier New"/>
          <w:noProof/>
          <w:sz w:val="16"/>
        </w:rPr>
        <w:tab/>
      </w:r>
      <w:r w:rsidRPr="00980D92">
        <w:rPr>
          <w:rFonts w:ascii="Courier New" w:hAnsi="Courier New"/>
          <w:noProof/>
          <w:sz w:val="16"/>
        </w:rPr>
        <w:tab/>
      </w:r>
      <w:r w:rsidRPr="00980D92">
        <w:rPr>
          <w:rFonts w:ascii="Courier New" w:hAnsi="Courier New"/>
          <w:noProof/>
          <w:sz w:val="16"/>
        </w:rPr>
        <w:tab/>
      </w:r>
      <w:r w:rsidRPr="00980D92">
        <w:rPr>
          <w:rFonts w:ascii="Courier New" w:hAnsi="Courier New"/>
          <w:noProof/>
          <w:sz w:val="16"/>
        </w:rPr>
        <w:tab/>
      </w:r>
      <w:r w:rsidRPr="00980D92">
        <w:rPr>
          <w:rFonts w:ascii="Courier New" w:hAnsi="Courier New"/>
          <w:noProof/>
          <w:sz w:val="16"/>
        </w:rPr>
        <w:tab/>
        <w:t>BIT STRING (SIZE (</w:t>
      </w:r>
      <w:r>
        <w:rPr>
          <w:rFonts w:ascii="Courier New" w:hAnsi="Courier New"/>
          <w:noProof/>
          <w:sz w:val="16"/>
        </w:rPr>
        <w:t>6</w:t>
      </w:r>
      <w:r w:rsidRPr="00980D92">
        <w:rPr>
          <w:rFonts w:ascii="Courier New" w:hAnsi="Courier New"/>
          <w:noProof/>
          <w:sz w:val="16"/>
        </w:rPr>
        <w:t>))</w:t>
      </w:r>
    </w:p>
    <w:p w14:paraId="4C081024" w14:textId="77777777" w:rsidR="00041607" w:rsidRDefault="00041607" w:rsidP="000416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93" w:author="Ericsson" w:date="2018-04-05T14:55:00Z"/>
          <w:rFonts w:ascii="Courier New" w:hAnsi="Courier New"/>
          <w:noProof/>
          <w:sz w:val="16"/>
        </w:rPr>
      </w:pPr>
    </w:p>
    <w:p w14:paraId="6C60197B" w14:textId="77777777" w:rsidR="00041607" w:rsidRDefault="00041607" w:rsidP="000416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94" w:author="Ericsson" w:date="2018-04-05T14:55:00Z"/>
          <w:rFonts w:ascii="Courier New" w:hAnsi="Courier New"/>
          <w:noProof/>
          <w:sz w:val="16"/>
        </w:rPr>
      </w:pPr>
      <w:ins w:id="95" w:author="Ericsson" w:date="2018-04-05T14:55:00Z">
        <w:r w:rsidRPr="0086726E">
          <w:rPr>
            <w:rFonts w:ascii="Courier New" w:hAnsi="Courier New"/>
            <w:noProof/>
            <w:sz w:val="16"/>
            <w:highlight w:val="yellow"/>
          </w:rPr>
          <w:t>TAI-Indicator::= INTEGER (1..16)</w:t>
        </w:r>
      </w:ins>
    </w:p>
    <w:p w14:paraId="4FB27658" w14:textId="30678BA8" w:rsidR="00F85DBA" w:rsidRPr="00D709BD" w:rsidRDefault="00041607" w:rsidP="00D70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rPr>
          <w:rFonts w:ascii="Courier New" w:hAnsi="Courier New"/>
          <w:color w:val="000000"/>
          <w:sz w:val="16"/>
          <w:szCs w:val="16"/>
          <w:lang w:eastAsia="ja-JP"/>
        </w:rPr>
      </w:pPr>
      <w:ins w:id="96" w:author="Ericsson" w:date="2018-04-05T14:55:00Z">
        <w:r w:rsidRPr="00876CFA">
          <w:rPr>
            <w:rFonts w:ascii="Courier New" w:hAnsi="Courier New"/>
            <w:sz w:val="16"/>
            <w:szCs w:val="16"/>
            <w:lang w:eastAsia="ja-JP"/>
          </w:rPr>
          <w:tab/>
        </w:r>
      </w:ins>
    </w:p>
    <w:p w14:paraId="0C72F333" w14:textId="5F6831CC" w:rsidR="00F85DBA" w:rsidRDefault="00F85DBA" w:rsidP="00F85DBA">
      <w:pPr>
        <w:pStyle w:val="Proposal"/>
      </w:pPr>
      <w:bookmarkStart w:id="97" w:name="_Toc510702286"/>
      <w:bookmarkStart w:id="98" w:name="_Toc510703521"/>
      <w:r>
        <w:t>When signal</w:t>
      </w:r>
      <w:r w:rsidR="00696647">
        <w:t>l</w:t>
      </w:r>
      <w:r>
        <w:t>ing RNA defined as a TAI or set of TAI’s, use a 16-bit bit</w:t>
      </w:r>
      <w:r w:rsidR="004E6595">
        <w:t xml:space="preserve"> </w:t>
      </w:r>
      <w:r w:rsidR="00410E5E">
        <w:t>string</w:t>
      </w:r>
      <w:r>
        <w:t xml:space="preserve"> to indicate TA</w:t>
      </w:r>
      <w:r w:rsidR="00696647">
        <w:t>I</w:t>
      </w:r>
      <w:r>
        <w:t>s that are part of the RNA.</w:t>
      </w:r>
      <w:bookmarkEnd w:id="97"/>
      <w:bookmarkEnd w:id="98"/>
      <w:r>
        <w:t xml:space="preserve"> </w:t>
      </w:r>
    </w:p>
    <w:p w14:paraId="66A92E4F" w14:textId="77777777" w:rsidR="00C01F33" w:rsidRPr="00CE0424" w:rsidRDefault="00C01F33" w:rsidP="00CE0424">
      <w:pPr>
        <w:pStyle w:val="Heading1"/>
      </w:pPr>
      <w:r w:rsidRPr="00CE0424">
        <w:t>Conclusion</w:t>
      </w:r>
    </w:p>
    <w:p w14:paraId="63DF9B9C" w14:textId="77777777" w:rsidR="00DC5F28" w:rsidRDefault="008E065E">
      <w:pPr>
        <w:pStyle w:val="TOC1"/>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E44DFC">
        <w:t>2</w:t>
      </w:r>
      <w:r w:rsidRPr="00CE0424">
        <w:rPr>
          <w:highlight w:val="cyan"/>
        </w:rPr>
        <w:fldChar w:fldCharType="end"/>
      </w:r>
      <w:r w:rsidRPr="00CE0424">
        <w:t xml:space="preserve"> we </w:t>
      </w:r>
      <w:r>
        <w:t>made the following observations</w:t>
      </w:r>
      <w:r w:rsidRPr="00CE0424">
        <w:t>:</w:t>
      </w:r>
    </w:p>
    <w:p w14:paraId="6467E10A" w14:textId="77777777" w:rsidR="009B049D" w:rsidRPr="004E6595" w:rsidRDefault="008E065E">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\t "Observation;1" </w:instrText>
      </w:r>
      <w:r>
        <w:rPr>
          <w:b w:val="0"/>
          <w:bCs/>
        </w:rPr>
        <w:fldChar w:fldCharType="separate"/>
      </w:r>
      <w:r w:rsidR="009B049D">
        <w:t>Observation 1</w:t>
      </w:r>
      <w:r w:rsidR="009B049D" w:rsidRPr="004E6595">
        <w:rPr>
          <w:rFonts w:asciiTheme="minorHAnsi" w:eastAsiaTheme="minorEastAsia" w:hAnsiTheme="minorHAnsi" w:cstheme="minorBidi"/>
          <w:b w:val="0"/>
          <w:sz w:val="22"/>
          <w:lang w:eastAsia="sv-SE"/>
        </w:rPr>
        <w:tab/>
      </w:r>
      <w:r w:rsidR="009B049D">
        <w:t>Signalling of the RAN configuration requires an update to be compliant with agreements. Instead of a TAC for each RAN area, there needs to be an indication to the TAI instead.</w:t>
      </w:r>
    </w:p>
    <w:p w14:paraId="003128C2" w14:textId="77777777" w:rsidR="009B049D" w:rsidRPr="004E6595" w:rsidRDefault="009B049D">
      <w:pPr>
        <w:pStyle w:val="TOC1"/>
        <w:rPr>
          <w:rFonts w:asciiTheme="minorHAnsi" w:eastAsiaTheme="minorEastAsia" w:hAnsiTheme="minorHAnsi" w:cstheme="minorBidi"/>
          <w:b w:val="0"/>
          <w:sz w:val="22"/>
          <w:lang w:eastAsia="sv-SE"/>
        </w:rPr>
      </w:pPr>
      <w:r>
        <w:t>Observation 2</w:t>
      </w:r>
      <w:r w:rsidRPr="004E6595">
        <w:rPr>
          <w:rFonts w:asciiTheme="minorHAnsi" w:eastAsiaTheme="minorEastAsia" w:hAnsiTheme="minorHAnsi" w:cstheme="minorBidi"/>
          <w:b w:val="0"/>
          <w:sz w:val="22"/>
          <w:lang w:eastAsia="sv-SE"/>
        </w:rPr>
        <w:tab/>
      </w:r>
      <w:r>
        <w:t>Different definition cannot be mixed in the same configuration, although the current signalling allows that. It would be good to either clarify that or update the signalling to take that into account.</w:t>
      </w:r>
    </w:p>
    <w:p w14:paraId="78F55212" w14:textId="77777777" w:rsidR="009B049D" w:rsidRPr="004E6595" w:rsidRDefault="009B049D">
      <w:pPr>
        <w:pStyle w:val="TOC1"/>
        <w:rPr>
          <w:rFonts w:asciiTheme="minorHAnsi" w:eastAsiaTheme="minorEastAsia" w:hAnsiTheme="minorHAnsi" w:cstheme="minorBidi"/>
          <w:b w:val="0"/>
          <w:sz w:val="22"/>
          <w:lang w:eastAsia="sv-SE"/>
        </w:rPr>
      </w:pPr>
      <w:r>
        <w:t>Observation 3</w:t>
      </w:r>
      <w:r w:rsidRPr="004E6595">
        <w:rPr>
          <w:rFonts w:asciiTheme="minorHAnsi" w:eastAsiaTheme="minorEastAsia" w:hAnsiTheme="minorHAnsi" w:cstheme="minorBidi"/>
          <w:b w:val="0"/>
          <w:sz w:val="22"/>
          <w:lang w:eastAsia="sv-SE"/>
        </w:rPr>
        <w:tab/>
      </w:r>
      <w:r>
        <w:t>Efficient ways to deliver RAN area configuration should be considered.</w:t>
      </w:r>
    </w:p>
    <w:p w14:paraId="7BA497B9" w14:textId="77777777" w:rsidR="008E065E" w:rsidRDefault="008E065E" w:rsidP="008E065E">
      <w:pPr>
        <w:pStyle w:val="BodyText"/>
        <w:rPr>
          <w:b/>
          <w:bCs/>
        </w:rPr>
      </w:pPr>
      <w:r>
        <w:rPr>
          <w:b/>
          <w:bCs/>
        </w:rPr>
        <w:fldChar w:fldCharType="end"/>
      </w:r>
    </w:p>
    <w:p w14:paraId="6E9496B9" w14:textId="77777777" w:rsidR="008F2ED0" w:rsidRDefault="008E065E">
      <w:pPr>
        <w:pStyle w:val="TOC1"/>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E44DFC">
        <w:t>2</w:t>
      </w:r>
      <w:r w:rsidRPr="00CE0424">
        <w:rPr>
          <w:highlight w:val="cyan"/>
        </w:rPr>
        <w:fldChar w:fldCharType="end"/>
      </w:r>
      <w:r w:rsidRPr="00CE0424">
        <w:t xml:space="preserve"> we propose the following:</w:t>
      </w:r>
    </w:p>
    <w:p w14:paraId="64EBCA94" w14:textId="77777777" w:rsidR="009B049D" w:rsidRPr="004E6595" w:rsidRDefault="008E065E">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\p " " \t "Proposal;1" </w:instrText>
      </w:r>
      <w:r>
        <w:rPr>
          <w:b w:val="0"/>
          <w:bCs/>
        </w:rPr>
        <w:fldChar w:fldCharType="separate"/>
      </w:r>
      <w:r w:rsidR="009B049D">
        <w:t>Proposal 1</w:t>
      </w:r>
      <w:r w:rsidR="009B049D" w:rsidRPr="004E6595">
        <w:rPr>
          <w:rFonts w:asciiTheme="minorHAnsi" w:eastAsiaTheme="minorEastAsia" w:hAnsiTheme="minorHAnsi" w:cstheme="minorBidi"/>
          <w:b w:val="0"/>
          <w:sz w:val="22"/>
          <w:lang w:eastAsia="sv-SE"/>
        </w:rPr>
        <w:tab/>
      </w:r>
      <w:r w:rsidR="009B049D">
        <w:t>Agree on one of the two options to signal the Ran area configurations:</w:t>
      </w:r>
    </w:p>
    <w:p w14:paraId="44C76EED" w14:textId="77777777" w:rsidR="009B049D" w:rsidRPr="004E6595" w:rsidRDefault="009B049D">
      <w:pPr>
        <w:pStyle w:val="TOC1"/>
        <w:rPr>
          <w:rFonts w:asciiTheme="minorHAnsi" w:eastAsiaTheme="minorEastAsia" w:hAnsiTheme="minorHAnsi" w:cstheme="minorBidi"/>
          <w:b w:val="0"/>
          <w:sz w:val="22"/>
          <w:lang w:eastAsia="sv-SE"/>
        </w:rPr>
      </w:pPr>
      <w:r>
        <w:t>a.</w:t>
      </w:r>
      <w:r w:rsidRPr="004E6595">
        <w:rPr>
          <w:rFonts w:asciiTheme="minorHAnsi" w:eastAsiaTheme="minorEastAsia" w:hAnsiTheme="minorHAnsi" w:cstheme="minorBidi"/>
          <w:b w:val="0"/>
          <w:sz w:val="22"/>
          <w:lang w:eastAsia="sv-SE"/>
        </w:rPr>
        <w:tab/>
      </w:r>
      <w:bookmarkStart w:id="99" w:name="_GoBack"/>
      <w:bookmarkEnd w:id="99"/>
      <w:r>
        <w:t>Instead of a RAN Area configuration list, define a RAN area configuration list per PLMN</w:t>
      </w:r>
    </w:p>
    <w:p w14:paraId="31F747CD" w14:textId="77777777" w:rsidR="009B049D" w:rsidRPr="004E6595" w:rsidRDefault="009B049D">
      <w:pPr>
        <w:pStyle w:val="TOC1"/>
        <w:rPr>
          <w:rFonts w:asciiTheme="minorHAnsi" w:eastAsiaTheme="minorEastAsia" w:hAnsiTheme="minorHAnsi" w:cstheme="minorBidi"/>
          <w:b w:val="0"/>
          <w:sz w:val="22"/>
          <w:lang w:eastAsia="sv-SE"/>
        </w:rPr>
      </w:pPr>
      <w:r>
        <w:t>b.</w:t>
      </w:r>
      <w:r w:rsidRPr="004E6595">
        <w:rPr>
          <w:rFonts w:asciiTheme="minorHAnsi" w:eastAsiaTheme="minorEastAsia" w:hAnsiTheme="minorHAnsi" w:cstheme="minorBidi"/>
          <w:b w:val="0"/>
          <w:sz w:val="22"/>
          <w:lang w:eastAsia="sv-SE"/>
        </w:rPr>
        <w:tab/>
      </w:r>
      <w:r>
        <w:t>Indicate in the existing RAN Area configuration an element in the existing TAI list</w:t>
      </w:r>
    </w:p>
    <w:p w14:paraId="768A44CF" w14:textId="77777777" w:rsidR="009B049D" w:rsidRPr="004E6595" w:rsidRDefault="009B049D">
      <w:pPr>
        <w:pStyle w:val="TOC1"/>
        <w:rPr>
          <w:rFonts w:asciiTheme="minorHAnsi" w:eastAsiaTheme="minorEastAsia" w:hAnsiTheme="minorHAnsi" w:cstheme="minorBidi"/>
          <w:b w:val="0"/>
          <w:sz w:val="22"/>
          <w:lang w:eastAsia="sv-SE"/>
        </w:rPr>
      </w:pPr>
      <w:r>
        <w:t>Proposal 2</w:t>
      </w:r>
      <w:r w:rsidRPr="004E6595">
        <w:rPr>
          <w:rFonts w:asciiTheme="minorHAnsi" w:eastAsiaTheme="minorEastAsia" w:hAnsiTheme="minorHAnsi" w:cstheme="minorBidi"/>
          <w:b w:val="0"/>
          <w:sz w:val="22"/>
          <w:lang w:eastAsia="sv-SE"/>
        </w:rPr>
        <w:tab/>
      </w:r>
      <w:r>
        <w:t>When signalling RNA defined as a TAI or set of TAI’s, use a 16-bit bitstring to indicate TAIs that are part of the RNA.</w:t>
      </w:r>
    </w:p>
    <w:p w14:paraId="0F90CE6A" w14:textId="77777777" w:rsidR="008E065E" w:rsidRPr="00CE0424" w:rsidRDefault="008E065E" w:rsidP="008E065E">
      <w:pPr>
        <w:rPr>
          <w:b/>
          <w:bCs/>
        </w:rPr>
      </w:pPr>
      <w:r>
        <w:rPr>
          <w:b/>
          <w:bCs/>
        </w:rPr>
        <w:fldChar w:fldCharType="end"/>
      </w:r>
    </w:p>
    <w:p w14:paraId="6C76205B" w14:textId="77777777" w:rsidR="003A7EF3" w:rsidRPr="00CE0424" w:rsidRDefault="003A7EF3" w:rsidP="00CE0424">
      <w:pPr>
        <w:pStyle w:val="BodyText"/>
      </w:pPr>
      <w:bookmarkStart w:id="100" w:name="_In-sequence_SDU_delivery"/>
      <w:bookmarkEnd w:id="100"/>
    </w:p>
    <w:sectPr w:rsidR="003A7EF3" w:rsidRPr="00CE042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D1AF41" w14:textId="77777777" w:rsidR="00AA6165" w:rsidRDefault="00AA6165">
      <w:r>
        <w:separator/>
      </w:r>
    </w:p>
  </w:endnote>
  <w:endnote w:type="continuationSeparator" w:id="0">
    <w:p w14:paraId="382AFA78" w14:textId="77777777" w:rsidR="00AA6165" w:rsidRDefault="00AA61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1080D7" w14:textId="76078946" w:rsidR="00A619E9" w:rsidRDefault="00A619E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709BD">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709BD">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01E04F" w14:textId="77777777" w:rsidR="00AA6165" w:rsidRDefault="00AA6165">
      <w:r>
        <w:separator/>
      </w:r>
    </w:p>
  </w:footnote>
  <w:footnote w:type="continuationSeparator" w:id="0">
    <w:p w14:paraId="50776DCF" w14:textId="77777777" w:rsidR="00AA6165" w:rsidRDefault="00AA61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7F0BF0" w14:textId="77777777" w:rsidR="00A619E9" w:rsidRDefault="00A619E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6480"/>
        </w:tabs>
        <w:ind w:left="6480" w:firstLine="0"/>
      </w:pPr>
      <w:rPr>
        <w:rFonts w:ascii="Symbol" w:hAnsi="Symbol" w:hint="default"/>
      </w:rPr>
    </w:lvl>
    <w:lvl w:ilvl="1">
      <w:start w:val="1"/>
      <w:numFmt w:val="bullet"/>
      <w:lvlText w:val=""/>
      <w:lvlJc w:val="left"/>
      <w:pPr>
        <w:tabs>
          <w:tab w:val="num" w:pos="7200"/>
        </w:tabs>
        <w:ind w:left="7560" w:hanging="360"/>
      </w:pPr>
      <w:rPr>
        <w:rFonts w:ascii="Symbol" w:hAnsi="Symbol" w:hint="default"/>
      </w:rPr>
    </w:lvl>
    <w:lvl w:ilvl="2">
      <w:start w:val="1"/>
      <w:numFmt w:val="bullet"/>
      <w:lvlText w:val="o"/>
      <w:lvlJc w:val="left"/>
      <w:pPr>
        <w:tabs>
          <w:tab w:val="num" w:pos="7920"/>
        </w:tabs>
        <w:ind w:left="8280" w:hanging="360"/>
      </w:pPr>
      <w:rPr>
        <w:rFonts w:ascii="Courier New" w:hAnsi="Courier New" w:cs="Courier New" w:hint="default"/>
      </w:rPr>
    </w:lvl>
    <w:lvl w:ilvl="3">
      <w:start w:val="1"/>
      <w:numFmt w:val="bullet"/>
      <w:lvlText w:val=""/>
      <w:lvlJc w:val="left"/>
      <w:pPr>
        <w:tabs>
          <w:tab w:val="num" w:pos="8640"/>
        </w:tabs>
        <w:ind w:left="9000" w:hanging="360"/>
      </w:pPr>
      <w:rPr>
        <w:rFonts w:ascii="Wingdings" w:hAnsi="Wingdings" w:hint="default"/>
      </w:rPr>
    </w:lvl>
    <w:lvl w:ilvl="4">
      <w:start w:val="1"/>
      <w:numFmt w:val="bullet"/>
      <w:lvlText w:val=""/>
      <w:lvlJc w:val="left"/>
      <w:pPr>
        <w:tabs>
          <w:tab w:val="num" w:pos="9360"/>
        </w:tabs>
        <w:ind w:left="9720" w:hanging="360"/>
      </w:pPr>
      <w:rPr>
        <w:rFonts w:ascii="Wingdings" w:hAnsi="Wingdings" w:hint="default"/>
      </w:rPr>
    </w:lvl>
    <w:lvl w:ilvl="5">
      <w:start w:val="1"/>
      <w:numFmt w:val="bullet"/>
      <w:lvlText w:val=""/>
      <w:lvlJc w:val="left"/>
      <w:pPr>
        <w:tabs>
          <w:tab w:val="num" w:pos="10080"/>
        </w:tabs>
        <w:ind w:left="10440" w:hanging="360"/>
      </w:pPr>
      <w:rPr>
        <w:rFonts w:ascii="Symbol" w:hAnsi="Symbol" w:hint="default"/>
      </w:rPr>
    </w:lvl>
    <w:lvl w:ilvl="6">
      <w:start w:val="1"/>
      <w:numFmt w:val="bullet"/>
      <w:lvlText w:val="o"/>
      <w:lvlJc w:val="left"/>
      <w:pPr>
        <w:tabs>
          <w:tab w:val="num" w:pos="10800"/>
        </w:tabs>
        <w:ind w:left="11160" w:hanging="360"/>
      </w:pPr>
      <w:rPr>
        <w:rFonts w:ascii="Courier New" w:hAnsi="Courier New" w:cs="Courier New" w:hint="default"/>
      </w:rPr>
    </w:lvl>
    <w:lvl w:ilvl="7">
      <w:start w:val="1"/>
      <w:numFmt w:val="bullet"/>
      <w:lvlText w:val=""/>
      <w:lvlJc w:val="left"/>
      <w:pPr>
        <w:tabs>
          <w:tab w:val="num" w:pos="11520"/>
        </w:tabs>
        <w:ind w:left="11880" w:hanging="360"/>
      </w:pPr>
      <w:rPr>
        <w:rFonts w:ascii="Wingdings" w:hAnsi="Wingdings" w:hint="default"/>
      </w:rPr>
    </w:lvl>
    <w:lvl w:ilvl="8">
      <w:start w:val="1"/>
      <w:numFmt w:val="bullet"/>
      <w:lvlText w:val=""/>
      <w:lvlJc w:val="left"/>
      <w:pPr>
        <w:tabs>
          <w:tab w:val="num" w:pos="12240"/>
        </w:tabs>
        <w:ind w:left="1260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E9A695F"/>
    <w:multiLevelType w:val="hybridMultilevel"/>
    <w:tmpl w:val="2D023042"/>
    <w:lvl w:ilvl="0" w:tplc="D5465BF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162BCB"/>
    <w:multiLevelType w:val="hybridMultilevel"/>
    <w:tmpl w:val="88A49B78"/>
    <w:lvl w:ilvl="0" w:tplc="8474D31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64410CB"/>
    <w:multiLevelType w:val="hybridMultilevel"/>
    <w:tmpl w:val="B4E42CF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E8052A5"/>
    <w:multiLevelType w:val="hybridMultilevel"/>
    <w:tmpl w:val="F7DE815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5"/>
  </w:num>
  <w:num w:numId="2">
    <w:abstractNumId w:val="15"/>
  </w:num>
  <w:num w:numId="3">
    <w:abstractNumId w:val="12"/>
  </w:num>
  <w:num w:numId="4">
    <w:abstractNumId w:val="13"/>
  </w:num>
  <w:num w:numId="5">
    <w:abstractNumId w:val="9"/>
  </w:num>
  <w:num w:numId="6">
    <w:abstractNumId w:val="14"/>
  </w:num>
  <w:num w:numId="7">
    <w:abstractNumId w:val="18"/>
  </w:num>
  <w:num w:numId="8">
    <w:abstractNumId w:val="10"/>
  </w:num>
  <w:num w:numId="9">
    <w:abstractNumId w:val="8"/>
  </w:num>
  <w:num w:numId="10">
    <w:abstractNumId w:val="3"/>
  </w:num>
  <w:num w:numId="11">
    <w:abstractNumId w:val="2"/>
  </w:num>
  <w:num w:numId="12">
    <w:abstractNumId w:val="1"/>
  </w:num>
  <w:num w:numId="13">
    <w:abstractNumId w:val="17"/>
  </w:num>
  <w:num w:numId="14">
    <w:abstractNumId w:val="0"/>
  </w:num>
  <w:num w:numId="15">
    <w:abstractNumId w:val="19"/>
  </w:num>
  <w:num w:numId="16">
    <w:abstractNumId w:val="11"/>
  </w:num>
  <w:num w:numId="17">
    <w:abstractNumId w:val="16"/>
  </w:num>
  <w:num w:numId="18">
    <w:abstractNumId w:val="6"/>
  </w:num>
  <w:num w:numId="19">
    <w:abstractNumId w:val="7"/>
  </w:num>
  <w:num w:numId="2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4DFC"/>
    <w:rsid w:val="000006E1"/>
    <w:rsid w:val="00002A37"/>
    <w:rsid w:val="000039F4"/>
    <w:rsid w:val="00006446"/>
    <w:rsid w:val="00006896"/>
    <w:rsid w:val="00007CDC"/>
    <w:rsid w:val="00011B28"/>
    <w:rsid w:val="000151AE"/>
    <w:rsid w:val="00015D15"/>
    <w:rsid w:val="000225A6"/>
    <w:rsid w:val="0002564D"/>
    <w:rsid w:val="00025ECA"/>
    <w:rsid w:val="000325B8"/>
    <w:rsid w:val="00034C15"/>
    <w:rsid w:val="00036BA1"/>
    <w:rsid w:val="00040E4F"/>
    <w:rsid w:val="00041607"/>
    <w:rsid w:val="000422E2"/>
    <w:rsid w:val="00042F22"/>
    <w:rsid w:val="000437B2"/>
    <w:rsid w:val="00043D5B"/>
    <w:rsid w:val="000444EF"/>
    <w:rsid w:val="00052A07"/>
    <w:rsid w:val="000534E3"/>
    <w:rsid w:val="0005606A"/>
    <w:rsid w:val="00057117"/>
    <w:rsid w:val="000616E7"/>
    <w:rsid w:val="0006487E"/>
    <w:rsid w:val="00065E1A"/>
    <w:rsid w:val="0007063D"/>
    <w:rsid w:val="00077E5F"/>
    <w:rsid w:val="0008036A"/>
    <w:rsid w:val="00081AE6"/>
    <w:rsid w:val="000855EB"/>
    <w:rsid w:val="00085B52"/>
    <w:rsid w:val="000866F2"/>
    <w:rsid w:val="0009009F"/>
    <w:rsid w:val="00091557"/>
    <w:rsid w:val="000924C1"/>
    <w:rsid w:val="000924F0"/>
    <w:rsid w:val="00093474"/>
    <w:rsid w:val="0009510F"/>
    <w:rsid w:val="000A0F36"/>
    <w:rsid w:val="000A1B7B"/>
    <w:rsid w:val="000A56F2"/>
    <w:rsid w:val="000B2719"/>
    <w:rsid w:val="000B3A8F"/>
    <w:rsid w:val="000B40B8"/>
    <w:rsid w:val="000B4AB9"/>
    <w:rsid w:val="000B58C3"/>
    <w:rsid w:val="000B61E9"/>
    <w:rsid w:val="000C165A"/>
    <w:rsid w:val="000C1BAF"/>
    <w:rsid w:val="000C2E19"/>
    <w:rsid w:val="000D0157"/>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281A"/>
    <w:rsid w:val="00123409"/>
    <w:rsid w:val="0012377F"/>
    <w:rsid w:val="00124314"/>
    <w:rsid w:val="00125B3F"/>
    <w:rsid w:val="001269F4"/>
    <w:rsid w:val="00126B4A"/>
    <w:rsid w:val="00132FD0"/>
    <w:rsid w:val="001344C0"/>
    <w:rsid w:val="001346FA"/>
    <w:rsid w:val="00135252"/>
    <w:rsid w:val="00137AB5"/>
    <w:rsid w:val="00137F0B"/>
    <w:rsid w:val="00151E23"/>
    <w:rsid w:val="001526E0"/>
    <w:rsid w:val="001551B5"/>
    <w:rsid w:val="00164037"/>
    <w:rsid w:val="001659C1"/>
    <w:rsid w:val="001720A8"/>
    <w:rsid w:val="00173A8E"/>
    <w:rsid w:val="00177795"/>
    <w:rsid w:val="0018143F"/>
    <w:rsid w:val="0018194F"/>
    <w:rsid w:val="00190AC1"/>
    <w:rsid w:val="0019341A"/>
    <w:rsid w:val="0019748A"/>
    <w:rsid w:val="00197DF9"/>
    <w:rsid w:val="001A1987"/>
    <w:rsid w:val="001A2564"/>
    <w:rsid w:val="001A6173"/>
    <w:rsid w:val="001A6CBA"/>
    <w:rsid w:val="001B0D97"/>
    <w:rsid w:val="001B5A5D"/>
    <w:rsid w:val="001C1CE5"/>
    <w:rsid w:val="001C1DA0"/>
    <w:rsid w:val="001C3D2A"/>
    <w:rsid w:val="001D5129"/>
    <w:rsid w:val="001D51BA"/>
    <w:rsid w:val="001D6342"/>
    <w:rsid w:val="001D6D53"/>
    <w:rsid w:val="001E58E2"/>
    <w:rsid w:val="001E7AED"/>
    <w:rsid w:val="001F3916"/>
    <w:rsid w:val="001F54C5"/>
    <w:rsid w:val="001F662C"/>
    <w:rsid w:val="001F7074"/>
    <w:rsid w:val="00200490"/>
    <w:rsid w:val="00201F3A"/>
    <w:rsid w:val="002031E6"/>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0CF"/>
    <w:rsid w:val="002435B3"/>
    <w:rsid w:val="002458EB"/>
    <w:rsid w:val="0024636B"/>
    <w:rsid w:val="002500C8"/>
    <w:rsid w:val="00256492"/>
    <w:rsid w:val="00257543"/>
    <w:rsid w:val="002617E7"/>
    <w:rsid w:val="00264228"/>
    <w:rsid w:val="00264334"/>
    <w:rsid w:val="0026473E"/>
    <w:rsid w:val="00264A2C"/>
    <w:rsid w:val="00266214"/>
    <w:rsid w:val="00267C83"/>
    <w:rsid w:val="0027144F"/>
    <w:rsid w:val="00271F3A"/>
    <w:rsid w:val="00273278"/>
    <w:rsid w:val="002737F4"/>
    <w:rsid w:val="00275D59"/>
    <w:rsid w:val="002805F5"/>
    <w:rsid w:val="00280751"/>
    <w:rsid w:val="0028280A"/>
    <w:rsid w:val="00283FF6"/>
    <w:rsid w:val="00286ACD"/>
    <w:rsid w:val="00287838"/>
    <w:rsid w:val="002907B5"/>
    <w:rsid w:val="00292EB7"/>
    <w:rsid w:val="00296227"/>
    <w:rsid w:val="00296F44"/>
    <w:rsid w:val="0029777D"/>
    <w:rsid w:val="002A055E"/>
    <w:rsid w:val="002A1D4E"/>
    <w:rsid w:val="002A2869"/>
    <w:rsid w:val="002A5ED5"/>
    <w:rsid w:val="002B24D6"/>
    <w:rsid w:val="002C41E6"/>
    <w:rsid w:val="002D071A"/>
    <w:rsid w:val="002D34B2"/>
    <w:rsid w:val="002D7637"/>
    <w:rsid w:val="002E17F2"/>
    <w:rsid w:val="002E7CAE"/>
    <w:rsid w:val="002F2771"/>
    <w:rsid w:val="002F37A9"/>
    <w:rsid w:val="0030100D"/>
    <w:rsid w:val="00301CE6"/>
    <w:rsid w:val="00301EC4"/>
    <w:rsid w:val="0030256B"/>
    <w:rsid w:val="0030501F"/>
    <w:rsid w:val="00307220"/>
    <w:rsid w:val="00307BA1"/>
    <w:rsid w:val="00311702"/>
    <w:rsid w:val="00311E82"/>
    <w:rsid w:val="00313FD6"/>
    <w:rsid w:val="003143BD"/>
    <w:rsid w:val="00315E93"/>
    <w:rsid w:val="00317A53"/>
    <w:rsid w:val="003203ED"/>
    <w:rsid w:val="00322C9F"/>
    <w:rsid w:val="00324D23"/>
    <w:rsid w:val="00331751"/>
    <w:rsid w:val="00334579"/>
    <w:rsid w:val="00335858"/>
    <w:rsid w:val="00336BDA"/>
    <w:rsid w:val="00342BD7"/>
    <w:rsid w:val="00343A07"/>
    <w:rsid w:val="00343FB5"/>
    <w:rsid w:val="00346DB5"/>
    <w:rsid w:val="003477B1"/>
    <w:rsid w:val="0035491B"/>
    <w:rsid w:val="00357380"/>
    <w:rsid w:val="003602D9"/>
    <w:rsid w:val="003604CE"/>
    <w:rsid w:val="003659DA"/>
    <w:rsid w:val="00367B95"/>
    <w:rsid w:val="00370E47"/>
    <w:rsid w:val="003725A8"/>
    <w:rsid w:val="003742AC"/>
    <w:rsid w:val="003773BA"/>
    <w:rsid w:val="00377CE1"/>
    <w:rsid w:val="00377FBE"/>
    <w:rsid w:val="003829BF"/>
    <w:rsid w:val="00384D10"/>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7A4"/>
    <w:rsid w:val="00410B72"/>
    <w:rsid w:val="00410E5E"/>
    <w:rsid w:val="00410F18"/>
    <w:rsid w:val="0041263E"/>
    <w:rsid w:val="00413AAC"/>
    <w:rsid w:val="00416102"/>
    <w:rsid w:val="00421105"/>
    <w:rsid w:val="004242F4"/>
    <w:rsid w:val="004258EF"/>
    <w:rsid w:val="00427248"/>
    <w:rsid w:val="004340F8"/>
    <w:rsid w:val="00437447"/>
    <w:rsid w:val="00441A92"/>
    <w:rsid w:val="00444F56"/>
    <w:rsid w:val="00446488"/>
    <w:rsid w:val="00450F84"/>
    <w:rsid w:val="004517AA"/>
    <w:rsid w:val="00452CAC"/>
    <w:rsid w:val="00457565"/>
    <w:rsid w:val="00457B71"/>
    <w:rsid w:val="004669E2"/>
    <w:rsid w:val="00470C31"/>
    <w:rsid w:val="004734D0"/>
    <w:rsid w:val="00474385"/>
    <w:rsid w:val="0047556B"/>
    <w:rsid w:val="004759D1"/>
    <w:rsid w:val="00477768"/>
    <w:rsid w:val="00492BC5"/>
    <w:rsid w:val="004964F1"/>
    <w:rsid w:val="0049662D"/>
    <w:rsid w:val="004A16BC"/>
    <w:rsid w:val="004A25DC"/>
    <w:rsid w:val="004A2B94"/>
    <w:rsid w:val="004B0F53"/>
    <w:rsid w:val="004B7C0C"/>
    <w:rsid w:val="004C2DB9"/>
    <w:rsid w:val="004C3898"/>
    <w:rsid w:val="004D36B1"/>
    <w:rsid w:val="004D588C"/>
    <w:rsid w:val="004D7EBD"/>
    <w:rsid w:val="004E0B6A"/>
    <w:rsid w:val="004E2680"/>
    <w:rsid w:val="004E28F9"/>
    <w:rsid w:val="004E334F"/>
    <w:rsid w:val="004E462E"/>
    <w:rsid w:val="004E555A"/>
    <w:rsid w:val="004E56DC"/>
    <w:rsid w:val="004E6595"/>
    <w:rsid w:val="004E76F4"/>
    <w:rsid w:val="004F0B4E"/>
    <w:rsid w:val="004F0B6C"/>
    <w:rsid w:val="004F2078"/>
    <w:rsid w:val="004F33D6"/>
    <w:rsid w:val="004F4DA3"/>
    <w:rsid w:val="00506557"/>
    <w:rsid w:val="0050677A"/>
    <w:rsid w:val="005108D8"/>
    <w:rsid w:val="005116F9"/>
    <w:rsid w:val="00512F29"/>
    <w:rsid w:val="005153A7"/>
    <w:rsid w:val="0051606F"/>
    <w:rsid w:val="005219CF"/>
    <w:rsid w:val="00526ED5"/>
    <w:rsid w:val="00530646"/>
    <w:rsid w:val="00534B59"/>
    <w:rsid w:val="00536759"/>
    <w:rsid w:val="00537C62"/>
    <w:rsid w:val="00546970"/>
    <w:rsid w:val="0055009B"/>
    <w:rsid w:val="00554E19"/>
    <w:rsid w:val="0056121F"/>
    <w:rsid w:val="00572466"/>
    <w:rsid w:val="00572505"/>
    <w:rsid w:val="00574D2D"/>
    <w:rsid w:val="0058185C"/>
    <w:rsid w:val="00582642"/>
    <w:rsid w:val="00582809"/>
    <w:rsid w:val="0058798C"/>
    <w:rsid w:val="005900FA"/>
    <w:rsid w:val="005935A4"/>
    <w:rsid w:val="005948C2"/>
    <w:rsid w:val="00595DCA"/>
    <w:rsid w:val="00596A58"/>
    <w:rsid w:val="0059779B"/>
    <w:rsid w:val="005A209A"/>
    <w:rsid w:val="005A662D"/>
    <w:rsid w:val="005B35D7"/>
    <w:rsid w:val="005B392A"/>
    <w:rsid w:val="005B3AA3"/>
    <w:rsid w:val="005B591A"/>
    <w:rsid w:val="005B6F83"/>
    <w:rsid w:val="005C74FB"/>
    <w:rsid w:val="005D12C8"/>
    <w:rsid w:val="005D1602"/>
    <w:rsid w:val="005D27E7"/>
    <w:rsid w:val="005D4A5D"/>
    <w:rsid w:val="005E03C7"/>
    <w:rsid w:val="005E385F"/>
    <w:rsid w:val="005E5B81"/>
    <w:rsid w:val="005F2CB1"/>
    <w:rsid w:val="005F3025"/>
    <w:rsid w:val="005F3868"/>
    <w:rsid w:val="005F618C"/>
    <w:rsid w:val="005F70BD"/>
    <w:rsid w:val="0060283C"/>
    <w:rsid w:val="00604F14"/>
    <w:rsid w:val="00611B83"/>
    <w:rsid w:val="00612A57"/>
    <w:rsid w:val="00613257"/>
    <w:rsid w:val="00613CFE"/>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5CE"/>
    <w:rsid w:val="0064396A"/>
    <w:rsid w:val="0064624E"/>
    <w:rsid w:val="00650AB9"/>
    <w:rsid w:val="00655733"/>
    <w:rsid w:val="00655ACD"/>
    <w:rsid w:val="00656A92"/>
    <w:rsid w:val="00656DDE"/>
    <w:rsid w:val="0066011D"/>
    <w:rsid w:val="006607C0"/>
    <w:rsid w:val="006613A6"/>
    <w:rsid w:val="006627A2"/>
    <w:rsid w:val="006634E6"/>
    <w:rsid w:val="00664FAC"/>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854C8"/>
    <w:rsid w:val="00695FC2"/>
    <w:rsid w:val="00696647"/>
    <w:rsid w:val="00696949"/>
    <w:rsid w:val="00697052"/>
    <w:rsid w:val="006A46FB"/>
    <w:rsid w:val="006A5E28"/>
    <w:rsid w:val="006A697B"/>
    <w:rsid w:val="006A7AFF"/>
    <w:rsid w:val="006B1816"/>
    <w:rsid w:val="006B2099"/>
    <w:rsid w:val="006B50CF"/>
    <w:rsid w:val="006C03B8"/>
    <w:rsid w:val="006C5EC9"/>
    <w:rsid w:val="006C6059"/>
    <w:rsid w:val="006C7522"/>
    <w:rsid w:val="006D1E26"/>
    <w:rsid w:val="006D2642"/>
    <w:rsid w:val="006D6F08"/>
    <w:rsid w:val="006E062C"/>
    <w:rsid w:val="006E1120"/>
    <w:rsid w:val="006E28B7"/>
    <w:rsid w:val="006E3310"/>
    <w:rsid w:val="006E4E39"/>
    <w:rsid w:val="006E565E"/>
    <w:rsid w:val="006E673D"/>
    <w:rsid w:val="006E7D3B"/>
    <w:rsid w:val="006F1B70"/>
    <w:rsid w:val="006F341D"/>
    <w:rsid w:val="006F3CDE"/>
    <w:rsid w:val="006F58D4"/>
    <w:rsid w:val="00700EF5"/>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1D9B"/>
    <w:rsid w:val="00754425"/>
    <w:rsid w:val="00755BDE"/>
    <w:rsid w:val="00756AB3"/>
    <w:rsid w:val="007571E1"/>
    <w:rsid w:val="00757EE8"/>
    <w:rsid w:val="007604B2"/>
    <w:rsid w:val="00765281"/>
    <w:rsid w:val="00766BAD"/>
    <w:rsid w:val="00771CB0"/>
    <w:rsid w:val="007730BD"/>
    <w:rsid w:val="007755F2"/>
    <w:rsid w:val="00776971"/>
    <w:rsid w:val="0078177E"/>
    <w:rsid w:val="0078304C"/>
    <w:rsid w:val="00783673"/>
    <w:rsid w:val="00785490"/>
    <w:rsid w:val="007925EA"/>
    <w:rsid w:val="00793CD8"/>
    <w:rsid w:val="00793F58"/>
    <w:rsid w:val="00795C92"/>
    <w:rsid w:val="00796231"/>
    <w:rsid w:val="007A1CB3"/>
    <w:rsid w:val="007A306F"/>
    <w:rsid w:val="007A43A6"/>
    <w:rsid w:val="007A58A6"/>
    <w:rsid w:val="007B3D2D"/>
    <w:rsid w:val="007B50AE"/>
    <w:rsid w:val="007B51DF"/>
    <w:rsid w:val="007C05DD"/>
    <w:rsid w:val="007C1C89"/>
    <w:rsid w:val="007C3D18"/>
    <w:rsid w:val="007C60BF"/>
    <w:rsid w:val="007C6A07"/>
    <w:rsid w:val="007C75A1"/>
    <w:rsid w:val="007C77A5"/>
    <w:rsid w:val="007D04E5"/>
    <w:rsid w:val="007D5901"/>
    <w:rsid w:val="007D7526"/>
    <w:rsid w:val="007E08E8"/>
    <w:rsid w:val="007E3AF7"/>
    <w:rsid w:val="007E42C1"/>
    <w:rsid w:val="007E4610"/>
    <w:rsid w:val="007E4715"/>
    <w:rsid w:val="007E505B"/>
    <w:rsid w:val="007E7091"/>
    <w:rsid w:val="007F1F14"/>
    <w:rsid w:val="00803FAE"/>
    <w:rsid w:val="0080605F"/>
    <w:rsid w:val="00807786"/>
    <w:rsid w:val="00811FCB"/>
    <w:rsid w:val="008158D6"/>
    <w:rsid w:val="00817196"/>
    <w:rsid w:val="0082085D"/>
    <w:rsid w:val="008235DB"/>
    <w:rsid w:val="00824AB4"/>
    <w:rsid w:val="00825C42"/>
    <w:rsid w:val="00825D25"/>
    <w:rsid w:val="00827D6F"/>
    <w:rsid w:val="00832274"/>
    <w:rsid w:val="008354D0"/>
    <w:rsid w:val="008364C3"/>
    <w:rsid w:val="008376AC"/>
    <w:rsid w:val="008444E8"/>
    <w:rsid w:val="00844E80"/>
    <w:rsid w:val="00846FE7"/>
    <w:rsid w:val="00854F97"/>
    <w:rsid w:val="00856911"/>
    <w:rsid w:val="00857583"/>
    <w:rsid w:val="00864168"/>
    <w:rsid w:val="008677FD"/>
    <w:rsid w:val="00867B48"/>
    <w:rsid w:val="008706D4"/>
    <w:rsid w:val="00870F8A"/>
    <w:rsid w:val="008719A4"/>
    <w:rsid w:val="00871D23"/>
    <w:rsid w:val="00874312"/>
    <w:rsid w:val="0087437C"/>
    <w:rsid w:val="00875CD7"/>
    <w:rsid w:val="00876B4D"/>
    <w:rsid w:val="00877F18"/>
    <w:rsid w:val="00887CEB"/>
    <w:rsid w:val="00894A88"/>
    <w:rsid w:val="00895386"/>
    <w:rsid w:val="008A21FF"/>
    <w:rsid w:val="008A2CE2"/>
    <w:rsid w:val="008A30AC"/>
    <w:rsid w:val="008A44B8"/>
    <w:rsid w:val="008A4F5D"/>
    <w:rsid w:val="008A51A8"/>
    <w:rsid w:val="008A54C7"/>
    <w:rsid w:val="008A77D8"/>
    <w:rsid w:val="008B0483"/>
    <w:rsid w:val="008B0B38"/>
    <w:rsid w:val="008B120C"/>
    <w:rsid w:val="008B51A0"/>
    <w:rsid w:val="008B592A"/>
    <w:rsid w:val="008B766D"/>
    <w:rsid w:val="008B7B5C"/>
    <w:rsid w:val="008C0C99"/>
    <w:rsid w:val="008C2017"/>
    <w:rsid w:val="008C4958"/>
    <w:rsid w:val="008C4BAA"/>
    <w:rsid w:val="008C6AE8"/>
    <w:rsid w:val="008C7573"/>
    <w:rsid w:val="008D34F1"/>
    <w:rsid w:val="008D3904"/>
    <w:rsid w:val="008D39D8"/>
    <w:rsid w:val="008D3FB5"/>
    <w:rsid w:val="008D6D1A"/>
    <w:rsid w:val="008E065E"/>
    <w:rsid w:val="008E0927"/>
    <w:rsid w:val="008E12E0"/>
    <w:rsid w:val="008E1909"/>
    <w:rsid w:val="008F1EAB"/>
    <w:rsid w:val="008F2ED0"/>
    <w:rsid w:val="008F33DC"/>
    <w:rsid w:val="008F477F"/>
    <w:rsid w:val="008F7F18"/>
    <w:rsid w:val="00902350"/>
    <w:rsid w:val="0090336B"/>
    <w:rsid w:val="009053AA"/>
    <w:rsid w:val="00906939"/>
    <w:rsid w:val="00910B7D"/>
    <w:rsid w:val="00911DFB"/>
    <w:rsid w:val="009139D9"/>
    <w:rsid w:val="00914AD8"/>
    <w:rsid w:val="00914DB8"/>
    <w:rsid w:val="00916079"/>
    <w:rsid w:val="0091780A"/>
    <w:rsid w:val="00917CE9"/>
    <w:rsid w:val="00920BF2"/>
    <w:rsid w:val="00922010"/>
    <w:rsid w:val="009266BF"/>
    <w:rsid w:val="00931BD9"/>
    <w:rsid w:val="009368F3"/>
    <w:rsid w:val="00937226"/>
    <w:rsid w:val="00937FBD"/>
    <w:rsid w:val="009407B1"/>
    <w:rsid w:val="00941636"/>
    <w:rsid w:val="00943742"/>
    <w:rsid w:val="00945C05"/>
    <w:rsid w:val="00946945"/>
    <w:rsid w:val="00947713"/>
    <w:rsid w:val="00950DE7"/>
    <w:rsid w:val="00953920"/>
    <w:rsid w:val="00953D47"/>
    <w:rsid w:val="0095681E"/>
    <w:rsid w:val="009572D4"/>
    <w:rsid w:val="00957C64"/>
    <w:rsid w:val="00961921"/>
    <w:rsid w:val="0096430A"/>
    <w:rsid w:val="00964634"/>
    <w:rsid w:val="0096554B"/>
    <w:rsid w:val="0096584A"/>
    <w:rsid w:val="00971F08"/>
    <w:rsid w:val="0097603D"/>
    <w:rsid w:val="00976949"/>
    <w:rsid w:val="00980477"/>
    <w:rsid w:val="00985253"/>
    <w:rsid w:val="009853B3"/>
    <w:rsid w:val="00990630"/>
    <w:rsid w:val="00991761"/>
    <w:rsid w:val="00994DCA"/>
    <w:rsid w:val="00994F37"/>
    <w:rsid w:val="00995EC3"/>
    <w:rsid w:val="009960EC"/>
    <w:rsid w:val="009970DD"/>
    <w:rsid w:val="009A0FBA"/>
    <w:rsid w:val="009A1601"/>
    <w:rsid w:val="009A2E97"/>
    <w:rsid w:val="009A462D"/>
    <w:rsid w:val="009A4DEB"/>
    <w:rsid w:val="009A5CBA"/>
    <w:rsid w:val="009B049D"/>
    <w:rsid w:val="009B1F30"/>
    <w:rsid w:val="009B3AC2"/>
    <w:rsid w:val="009B4DF4"/>
    <w:rsid w:val="009B564E"/>
    <w:rsid w:val="009B7E87"/>
    <w:rsid w:val="009C403E"/>
    <w:rsid w:val="009D1BBE"/>
    <w:rsid w:val="009D4FF0"/>
    <w:rsid w:val="009D703C"/>
    <w:rsid w:val="009D718F"/>
    <w:rsid w:val="009E068F"/>
    <w:rsid w:val="009E14E0"/>
    <w:rsid w:val="009E35DB"/>
    <w:rsid w:val="009E47A3"/>
    <w:rsid w:val="009F08F3"/>
    <w:rsid w:val="009F344F"/>
    <w:rsid w:val="00A048A8"/>
    <w:rsid w:val="00A04F49"/>
    <w:rsid w:val="00A130AB"/>
    <w:rsid w:val="00A13E54"/>
    <w:rsid w:val="00A17F63"/>
    <w:rsid w:val="00A2052C"/>
    <w:rsid w:val="00A2193B"/>
    <w:rsid w:val="00A233E3"/>
    <w:rsid w:val="00A2351A"/>
    <w:rsid w:val="00A240CE"/>
    <w:rsid w:val="00A264A9"/>
    <w:rsid w:val="00A273C1"/>
    <w:rsid w:val="00A27785"/>
    <w:rsid w:val="00A30187"/>
    <w:rsid w:val="00A30425"/>
    <w:rsid w:val="00A3448A"/>
    <w:rsid w:val="00A36297"/>
    <w:rsid w:val="00A40F7E"/>
    <w:rsid w:val="00A41E2B"/>
    <w:rsid w:val="00A45B74"/>
    <w:rsid w:val="00A52E1D"/>
    <w:rsid w:val="00A57BA2"/>
    <w:rsid w:val="00A61499"/>
    <w:rsid w:val="00A619E9"/>
    <w:rsid w:val="00A62A77"/>
    <w:rsid w:val="00A63483"/>
    <w:rsid w:val="00A657D7"/>
    <w:rsid w:val="00A660AC"/>
    <w:rsid w:val="00A66F55"/>
    <w:rsid w:val="00A67E6C"/>
    <w:rsid w:val="00A7133C"/>
    <w:rsid w:val="00A71B99"/>
    <w:rsid w:val="00A739D0"/>
    <w:rsid w:val="00A761D4"/>
    <w:rsid w:val="00A77A4B"/>
    <w:rsid w:val="00A77EC4"/>
    <w:rsid w:val="00A77FF0"/>
    <w:rsid w:val="00A92879"/>
    <w:rsid w:val="00A9442A"/>
    <w:rsid w:val="00A964AC"/>
    <w:rsid w:val="00AA016F"/>
    <w:rsid w:val="00AA1ED6"/>
    <w:rsid w:val="00AA51D6"/>
    <w:rsid w:val="00AA6165"/>
    <w:rsid w:val="00AB0BC8"/>
    <w:rsid w:val="00AB11CA"/>
    <w:rsid w:val="00AB14D9"/>
    <w:rsid w:val="00AB4AB8"/>
    <w:rsid w:val="00AB655E"/>
    <w:rsid w:val="00AC007F"/>
    <w:rsid w:val="00AC2ECD"/>
    <w:rsid w:val="00AC308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161A4"/>
    <w:rsid w:val="00B16F00"/>
    <w:rsid w:val="00B20256"/>
    <w:rsid w:val="00B20D09"/>
    <w:rsid w:val="00B243E8"/>
    <w:rsid w:val="00B2763F"/>
    <w:rsid w:val="00B27AAC"/>
    <w:rsid w:val="00B30929"/>
    <w:rsid w:val="00B369B8"/>
    <w:rsid w:val="00B372AA"/>
    <w:rsid w:val="00B40445"/>
    <w:rsid w:val="00B41888"/>
    <w:rsid w:val="00B45A52"/>
    <w:rsid w:val="00B45F72"/>
    <w:rsid w:val="00B46175"/>
    <w:rsid w:val="00B54C20"/>
    <w:rsid w:val="00B55E6A"/>
    <w:rsid w:val="00B6188F"/>
    <w:rsid w:val="00B6260A"/>
    <w:rsid w:val="00B664C7"/>
    <w:rsid w:val="00B739F6"/>
    <w:rsid w:val="00B81A6C"/>
    <w:rsid w:val="00B85DE5"/>
    <w:rsid w:val="00B90F73"/>
    <w:rsid w:val="00B92939"/>
    <w:rsid w:val="00B93B59"/>
    <w:rsid w:val="00B9406A"/>
    <w:rsid w:val="00B94FF2"/>
    <w:rsid w:val="00BA2280"/>
    <w:rsid w:val="00BA2A08"/>
    <w:rsid w:val="00BA56D2"/>
    <w:rsid w:val="00BA76E0"/>
    <w:rsid w:val="00BB2A25"/>
    <w:rsid w:val="00BB51E9"/>
    <w:rsid w:val="00BC0FDC"/>
    <w:rsid w:val="00BC3053"/>
    <w:rsid w:val="00BC4D2E"/>
    <w:rsid w:val="00BD48AC"/>
    <w:rsid w:val="00BD5F1A"/>
    <w:rsid w:val="00BE1234"/>
    <w:rsid w:val="00BE2908"/>
    <w:rsid w:val="00BE2FA6"/>
    <w:rsid w:val="00BE333F"/>
    <w:rsid w:val="00BE7177"/>
    <w:rsid w:val="00BE7406"/>
    <w:rsid w:val="00BE7603"/>
    <w:rsid w:val="00BF3279"/>
    <w:rsid w:val="00BF3B64"/>
    <w:rsid w:val="00BF74C7"/>
    <w:rsid w:val="00C015F1"/>
    <w:rsid w:val="00C01F33"/>
    <w:rsid w:val="00C02CC6"/>
    <w:rsid w:val="00C040F7"/>
    <w:rsid w:val="00C041B0"/>
    <w:rsid w:val="00C044AB"/>
    <w:rsid w:val="00C05706"/>
    <w:rsid w:val="00C07377"/>
    <w:rsid w:val="00C100AE"/>
    <w:rsid w:val="00C10478"/>
    <w:rsid w:val="00C12107"/>
    <w:rsid w:val="00C14D4B"/>
    <w:rsid w:val="00C154BB"/>
    <w:rsid w:val="00C1553F"/>
    <w:rsid w:val="00C237CC"/>
    <w:rsid w:val="00C24345"/>
    <w:rsid w:val="00C279B5"/>
    <w:rsid w:val="00C27C45"/>
    <w:rsid w:val="00C3719D"/>
    <w:rsid w:val="00C53A6F"/>
    <w:rsid w:val="00C54995"/>
    <w:rsid w:val="00C54D41"/>
    <w:rsid w:val="00C60783"/>
    <w:rsid w:val="00C64672"/>
    <w:rsid w:val="00C64A72"/>
    <w:rsid w:val="00C70697"/>
    <w:rsid w:val="00C72EF4"/>
    <w:rsid w:val="00C73F4C"/>
    <w:rsid w:val="00C75D2F"/>
    <w:rsid w:val="00C767BE"/>
    <w:rsid w:val="00C76E3C"/>
    <w:rsid w:val="00C800A7"/>
    <w:rsid w:val="00C81568"/>
    <w:rsid w:val="00C82E34"/>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3528"/>
    <w:rsid w:val="00CE527A"/>
    <w:rsid w:val="00CE7561"/>
    <w:rsid w:val="00CF1354"/>
    <w:rsid w:val="00CF3B1F"/>
    <w:rsid w:val="00CF3BF6"/>
    <w:rsid w:val="00CF5BCF"/>
    <w:rsid w:val="00CF625B"/>
    <w:rsid w:val="00CF6503"/>
    <w:rsid w:val="00CF687E"/>
    <w:rsid w:val="00D0249E"/>
    <w:rsid w:val="00D03049"/>
    <w:rsid w:val="00D0349B"/>
    <w:rsid w:val="00D10249"/>
    <w:rsid w:val="00D115C3"/>
    <w:rsid w:val="00D11897"/>
    <w:rsid w:val="00D13135"/>
    <w:rsid w:val="00D13E4E"/>
    <w:rsid w:val="00D20F60"/>
    <w:rsid w:val="00D239A7"/>
    <w:rsid w:val="00D23F47"/>
    <w:rsid w:val="00D3181F"/>
    <w:rsid w:val="00D323F0"/>
    <w:rsid w:val="00D335D4"/>
    <w:rsid w:val="00D36E71"/>
    <w:rsid w:val="00D37D87"/>
    <w:rsid w:val="00D40B33"/>
    <w:rsid w:val="00D4318F"/>
    <w:rsid w:val="00D438BF"/>
    <w:rsid w:val="00D440F8"/>
    <w:rsid w:val="00D50109"/>
    <w:rsid w:val="00D50F97"/>
    <w:rsid w:val="00D52A37"/>
    <w:rsid w:val="00D542CE"/>
    <w:rsid w:val="00D546FF"/>
    <w:rsid w:val="00D55AD5"/>
    <w:rsid w:val="00D576CA"/>
    <w:rsid w:val="00D61AF5"/>
    <w:rsid w:val="00D652B5"/>
    <w:rsid w:val="00D66155"/>
    <w:rsid w:val="00D708B0"/>
    <w:rsid w:val="00D709BD"/>
    <w:rsid w:val="00D77B1D"/>
    <w:rsid w:val="00D8021F"/>
    <w:rsid w:val="00D80383"/>
    <w:rsid w:val="00D8222E"/>
    <w:rsid w:val="00D823C6"/>
    <w:rsid w:val="00D86CA3"/>
    <w:rsid w:val="00D871CE"/>
    <w:rsid w:val="00D9196D"/>
    <w:rsid w:val="00D92982"/>
    <w:rsid w:val="00DA143A"/>
    <w:rsid w:val="00DA305E"/>
    <w:rsid w:val="00DA5417"/>
    <w:rsid w:val="00DA56E8"/>
    <w:rsid w:val="00DA7238"/>
    <w:rsid w:val="00DB0A9F"/>
    <w:rsid w:val="00DB377D"/>
    <w:rsid w:val="00DC2D36"/>
    <w:rsid w:val="00DC53EF"/>
    <w:rsid w:val="00DC5F28"/>
    <w:rsid w:val="00DC61F2"/>
    <w:rsid w:val="00DE0294"/>
    <w:rsid w:val="00DE54CF"/>
    <w:rsid w:val="00DE5608"/>
    <w:rsid w:val="00DE58D0"/>
    <w:rsid w:val="00DE654F"/>
    <w:rsid w:val="00DF0B6E"/>
    <w:rsid w:val="00DF15E0"/>
    <w:rsid w:val="00DF1637"/>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484A"/>
    <w:rsid w:val="00E44DFC"/>
    <w:rsid w:val="00E46886"/>
    <w:rsid w:val="00E47AEF"/>
    <w:rsid w:val="00E53B75"/>
    <w:rsid w:val="00E54E3B"/>
    <w:rsid w:val="00E57565"/>
    <w:rsid w:val="00E63838"/>
    <w:rsid w:val="00E64434"/>
    <w:rsid w:val="00E677E7"/>
    <w:rsid w:val="00E67C51"/>
    <w:rsid w:val="00E72EFC"/>
    <w:rsid w:val="00E73A84"/>
    <w:rsid w:val="00E758EC"/>
    <w:rsid w:val="00E774DB"/>
    <w:rsid w:val="00E8234C"/>
    <w:rsid w:val="00E83AA9"/>
    <w:rsid w:val="00E85928"/>
    <w:rsid w:val="00E87822"/>
    <w:rsid w:val="00E90395"/>
    <w:rsid w:val="00E90656"/>
    <w:rsid w:val="00E90CDE"/>
    <w:rsid w:val="00E90E49"/>
    <w:rsid w:val="00E917F9"/>
    <w:rsid w:val="00E9291C"/>
    <w:rsid w:val="00E93FFE"/>
    <w:rsid w:val="00E94F8A"/>
    <w:rsid w:val="00E97636"/>
    <w:rsid w:val="00EA4CCB"/>
    <w:rsid w:val="00EA7A41"/>
    <w:rsid w:val="00EB077B"/>
    <w:rsid w:val="00EB2DB3"/>
    <w:rsid w:val="00EB3767"/>
    <w:rsid w:val="00EB4EA2"/>
    <w:rsid w:val="00EC27C6"/>
    <w:rsid w:val="00EC4207"/>
    <w:rsid w:val="00EC5653"/>
    <w:rsid w:val="00EC71CE"/>
    <w:rsid w:val="00ED1006"/>
    <w:rsid w:val="00ED1C67"/>
    <w:rsid w:val="00EE09F0"/>
    <w:rsid w:val="00EE4089"/>
    <w:rsid w:val="00EF18FE"/>
    <w:rsid w:val="00EF5787"/>
    <w:rsid w:val="00EF60D0"/>
    <w:rsid w:val="00F0528D"/>
    <w:rsid w:val="00F06C67"/>
    <w:rsid w:val="00F06DFD"/>
    <w:rsid w:val="00F071D1"/>
    <w:rsid w:val="00F07533"/>
    <w:rsid w:val="00F10629"/>
    <w:rsid w:val="00F15FA5"/>
    <w:rsid w:val="00F209B7"/>
    <w:rsid w:val="00F21A02"/>
    <w:rsid w:val="00F2376F"/>
    <w:rsid w:val="00F243D8"/>
    <w:rsid w:val="00F30828"/>
    <w:rsid w:val="00F313D6"/>
    <w:rsid w:val="00F40F0C"/>
    <w:rsid w:val="00F45492"/>
    <w:rsid w:val="00F45682"/>
    <w:rsid w:val="00F4766C"/>
    <w:rsid w:val="00F507D1"/>
    <w:rsid w:val="00F519CE"/>
    <w:rsid w:val="00F51ADA"/>
    <w:rsid w:val="00F57309"/>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5DBA"/>
    <w:rsid w:val="00F868F5"/>
    <w:rsid w:val="00F9056A"/>
    <w:rsid w:val="00F90F8D"/>
    <w:rsid w:val="00F92782"/>
    <w:rsid w:val="00F93AA9"/>
    <w:rsid w:val="00F96985"/>
    <w:rsid w:val="00F97838"/>
    <w:rsid w:val="00FA2BB3"/>
    <w:rsid w:val="00FB0A72"/>
    <w:rsid w:val="00FB4C80"/>
    <w:rsid w:val="00FB6578"/>
    <w:rsid w:val="00FB6A6A"/>
    <w:rsid w:val="00FC7429"/>
    <w:rsid w:val="00FD07F6"/>
    <w:rsid w:val="00FD0D1B"/>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A30CF5"/>
  <w15:chartTrackingRefBased/>
  <w15:docId w15:val="{53F5D1A3-8373-4CC5-9D33-4D0CBE749F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E717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BE717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BE717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BE7177"/>
    <w:pPr>
      <w:numPr>
        <w:ilvl w:val="2"/>
      </w:numPr>
      <w:spacing w:before="120"/>
      <w:outlineLvl w:val="2"/>
    </w:pPr>
    <w:rPr>
      <w:sz w:val="28"/>
      <w:szCs w:val="28"/>
    </w:rPr>
  </w:style>
  <w:style w:type="paragraph" w:styleId="Heading4">
    <w:name w:val="heading 4"/>
    <w:basedOn w:val="Heading3"/>
    <w:next w:val="Normal"/>
    <w:qFormat/>
    <w:rsid w:val="00BE7177"/>
    <w:pPr>
      <w:numPr>
        <w:ilvl w:val="3"/>
      </w:numPr>
      <w:outlineLvl w:val="3"/>
    </w:pPr>
    <w:rPr>
      <w:sz w:val="24"/>
      <w:szCs w:val="24"/>
    </w:rPr>
  </w:style>
  <w:style w:type="paragraph" w:styleId="Heading5">
    <w:name w:val="heading 5"/>
    <w:basedOn w:val="Heading4"/>
    <w:next w:val="Normal"/>
    <w:qFormat/>
    <w:rsid w:val="00BE7177"/>
    <w:pPr>
      <w:numPr>
        <w:ilvl w:val="4"/>
      </w:numPr>
      <w:outlineLvl w:val="4"/>
    </w:pPr>
    <w:rPr>
      <w:sz w:val="22"/>
      <w:szCs w:val="22"/>
    </w:rPr>
  </w:style>
  <w:style w:type="paragraph" w:styleId="Heading6">
    <w:name w:val="heading 6"/>
    <w:basedOn w:val="Normal"/>
    <w:next w:val="Normal"/>
    <w:qFormat/>
    <w:rsid w:val="00BE7177"/>
    <w:pPr>
      <w:keepNext/>
      <w:keepLines/>
      <w:numPr>
        <w:ilvl w:val="5"/>
        <w:numId w:val="1"/>
      </w:numPr>
      <w:spacing w:before="120"/>
      <w:outlineLvl w:val="5"/>
    </w:pPr>
    <w:rPr>
      <w:rFonts w:cs="Arial"/>
    </w:rPr>
  </w:style>
  <w:style w:type="paragraph" w:styleId="Heading7">
    <w:name w:val="heading 7"/>
    <w:basedOn w:val="Normal"/>
    <w:next w:val="Normal"/>
    <w:qFormat/>
    <w:rsid w:val="00BE7177"/>
    <w:pPr>
      <w:keepNext/>
      <w:keepLines/>
      <w:numPr>
        <w:ilvl w:val="6"/>
        <w:numId w:val="1"/>
      </w:numPr>
      <w:spacing w:before="120"/>
      <w:outlineLvl w:val="6"/>
    </w:pPr>
    <w:rPr>
      <w:rFonts w:cs="Arial"/>
    </w:rPr>
  </w:style>
  <w:style w:type="paragraph" w:styleId="Heading8">
    <w:name w:val="heading 8"/>
    <w:basedOn w:val="Heading7"/>
    <w:next w:val="Normal"/>
    <w:qFormat/>
    <w:rsid w:val="00BE7177"/>
    <w:pPr>
      <w:numPr>
        <w:ilvl w:val="7"/>
      </w:numPr>
      <w:outlineLvl w:val="7"/>
    </w:pPr>
  </w:style>
  <w:style w:type="paragraph" w:styleId="Heading9">
    <w:name w:val="heading 9"/>
    <w:basedOn w:val="Heading8"/>
    <w:next w:val="Normal"/>
    <w:qFormat/>
    <w:rsid w:val="00BE717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E7177"/>
    <w:pPr>
      <w:spacing w:before="180"/>
      <w:ind w:left="2693" w:hanging="2693"/>
    </w:pPr>
    <w:rPr>
      <w:b w:val="0"/>
      <w:bCs/>
    </w:rPr>
  </w:style>
  <w:style w:type="paragraph" w:styleId="TOC1">
    <w:name w:val="toc 1"/>
    <w:aliases w:val="Observation TOC2"/>
    <w:uiPriority w:val="39"/>
    <w:rsid w:val="00BE717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BE7177"/>
    <w:pPr>
      <w:keepNext/>
      <w:keepLines/>
      <w:spacing w:before="180"/>
      <w:jc w:val="center"/>
    </w:pPr>
  </w:style>
  <w:style w:type="paragraph" w:styleId="Caption">
    <w:name w:val="caption"/>
    <w:basedOn w:val="Normal"/>
    <w:next w:val="Normal"/>
    <w:qFormat/>
    <w:rsid w:val="00BE7177"/>
    <w:pPr>
      <w:spacing w:after="240"/>
      <w:jc w:val="center"/>
    </w:pPr>
    <w:rPr>
      <w:b/>
      <w:bCs/>
    </w:rPr>
  </w:style>
  <w:style w:type="paragraph" w:styleId="TOC5">
    <w:name w:val="toc 5"/>
    <w:aliases w:val="Observation TOC"/>
    <w:basedOn w:val="TOC4"/>
    <w:semiHidden/>
    <w:rsid w:val="00BE7177"/>
    <w:pPr>
      <w:tabs>
        <w:tab w:val="right" w:pos="1701"/>
      </w:tabs>
      <w:ind w:left="1701" w:hanging="1701"/>
    </w:pPr>
  </w:style>
  <w:style w:type="paragraph" w:styleId="TOC4">
    <w:name w:val="toc 4"/>
    <w:basedOn w:val="TOC3"/>
    <w:semiHidden/>
    <w:rsid w:val="00BE7177"/>
    <w:pPr>
      <w:ind w:left="1418" w:hanging="1418"/>
    </w:pPr>
  </w:style>
  <w:style w:type="paragraph" w:styleId="TOC3">
    <w:name w:val="toc 3"/>
    <w:basedOn w:val="TOC2"/>
    <w:semiHidden/>
    <w:rsid w:val="00BE7177"/>
    <w:pPr>
      <w:ind w:left="1134" w:hanging="1134"/>
    </w:pPr>
  </w:style>
  <w:style w:type="paragraph" w:styleId="TOC2">
    <w:name w:val="toc 2"/>
    <w:basedOn w:val="TOC1"/>
    <w:semiHidden/>
    <w:rsid w:val="00BE7177"/>
    <w:pPr>
      <w:keepNext w:val="0"/>
      <w:spacing w:before="0"/>
      <w:ind w:left="851" w:hanging="851"/>
    </w:pPr>
    <w:rPr>
      <w:szCs w:val="20"/>
    </w:rPr>
  </w:style>
  <w:style w:type="paragraph" w:styleId="Index2">
    <w:name w:val="index 2"/>
    <w:basedOn w:val="Index1"/>
    <w:semiHidden/>
    <w:rsid w:val="00BE7177"/>
    <w:pPr>
      <w:ind w:left="284"/>
    </w:pPr>
  </w:style>
  <w:style w:type="paragraph" w:styleId="Index1">
    <w:name w:val="index 1"/>
    <w:basedOn w:val="Normal"/>
    <w:semiHidden/>
    <w:rsid w:val="00BE7177"/>
    <w:pPr>
      <w:keepLines/>
      <w:spacing w:after="0"/>
    </w:pPr>
  </w:style>
  <w:style w:type="paragraph" w:styleId="DocumentMap">
    <w:name w:val="Document Map"/>
    <w:basedOn w:val="Normal"/>
    <w:semiHidden/>
    <w:rsid w:val="00BE7177"/>
    <w:pPr>
      <w:shd w:val="clear" w:color="auto" w:fill="000080"/>
    </w:pPr>
    <w:rPr>
      <w:rFonts w:ascii="Tahoma" w:hAnsi="Tahoma" w:cs="Tahoma"/>
    </w:rPr>
  </w:style>
  <w:style w:type="paragraph" w:styleId="ListNumber2">
    <w:name w:val="List Number 2"/>
    <w:basedOn w:val="ListNumber"/>
    <w:rsid w:val="00BE7177"/>
    <w:pPr>
      <w:ind w:left="851"/>
    </w:pPr>
  </w:style>
  <w:style w:type="paragraph" w:styleId="ListNumber">
    <w:name w:val="List Number"/>
    <w:basedOn w:val="List"/>
    <w:rsid w:val="00BE7177"/>
  </w:style>
  <w:style w:type="paragraph" w:styleId="List">
    <w:name w:val="List"/>
    <w:basedOn w:val="Normal"/>
    <w:rsid w:val="00BE7177"/>
    <w:pPr>
      <w:ind w:left="568" w:hanging="284"/>
    </w:pPr>
  </w:style>
  <w:style w:type="paragraph" w:styleId="Header">
    <w:name w:val="header"/>
    <w:rsid w:val="00BE717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E7177"/>
    <w:rPr>
      <w:b/>
      <w:bCs/>
      <w:position w:val="6"/>
      <w:sz w:val="16"/>
      <w:szCs w:val="16"/>
    </w:rPr>
  </w:style>
  <w:style w:type="paragraph" w:styleId="FootnoteText">
    <w:name w:val="footnote text"/>
    <w:basedOn w:val="Normal"/>
    <w:semiHidden/>
    <w:rsid w:val="00BE7177"/>
    <w:pPr>
      <w:keepLines/>
      <w:spacing w:after="0"/>
      <w:ind w:left="454" w:hanging="454"/>
    </w:pPr>
    <w:rPr>
      <w:sz w:val="16"/>
      <w:szCs w:val="16"/>
    </w:rPr>
  </w:style>
  <w:style w:type="paragraph" w:customStyle="1" w:styleId="3GPPHeader">
    <w:name w:val="3GPP_Header"/>
    <w:basedOn w:val="Normal"/>
    <w:rsid w:val="00BE7177"/>
    <w:pPr>
      <w:tabs>
        <w:tab w:val="left" w:pos="1701"/>
        <w:tab w:val="right" w:pos="9639"/>
      </w:tabs>
      <w:spacing w:after="240"/>
    </w:pPr>
    <w:rPr>
      <w:b/>
      <w:sz w:val="24"/>
    </w:rPr>
  </w:style>
  <w:style w:type="paragraph" w:styleId="TOC9">
    <w:name w:val="toc 9"/>
    <w:basedOn w:val="TOC8"/>
    <w:semiHidden/>
    <w:rsid w:val="00BE7177"/>
    <w:pPr>
      <w:ind w:left="1418" w:hanging="1418"/>
    </w:pPr>
  </w:style>
  <w:style w:type="paragraph" w:styleId="TOC6">
    <w:name w:val="toc 6"/>
    <w:basedOn w:val="TOC5"/>
    <w:next w:val="Normal"/>
    <w:semiHidden/>
    <w:rsid w:val="00BE7177"/>
    <w:pPr>
      <w:ind w:left="1985" w:hanging="1985"/>
    </w:pPr>
  </w:style>
  <w:style w:type="paragraph" w:styleId="TOC7">
    <w:name w:val="toc 7"/>
    <w:basedOn w:val="TOC6"/>
    <w:next w:val="Normal"/>
    <w:semiHidden/>
    <w:rsid w:val="00BE7177"/>
    <w:pPr>
      <w:ind w:left="2268" w:hanging="2268"/>
    </w:pPr>
  </w:style>
  <w:style w:type="paragraph" w:styleId="ListBullet2">
    <w:name w:val="List Bullet 2"/>
    <w:basedOn w:val="ListBullet"/>
    <w:rsid w:val="00BE7177"/>
    <w:pPr>
      <w:numPr>
        <w:numId w:val="6"/>
      </w:numPr>
    </w:pPr>
  </w:style>
  <w:style w:type="paragraph" w:styleId="ListBullet">
    <w:name w:val="List Bullet"/>
    <w:basedOn w:val="BodyText"/>
    <w:rsid w:val="00BE7177"/>
    <w:pPr>
      <w:numPr>
        <w:numId w:val="5"/>
      </w:numPr>
    </w:pPr>
  </w:style>
  <w:style w:type="paragraph" w:styleId="ListBullet3">
    <w:name w:val="List Bullet 3"/>
    <w:basedOn w:val="ListBullet2"/>
    <w:rsid w:val="00BE7177"/>
    <w:pPr>
      <w:numPr>
        <w:numId w:val="7"/>
      </w:numPr>
    </w:pPr>
  </w:style>
  <w:style w:type="paragraph" w:customStyle="1" w:styleId="EQ">
    <w:name w:val="EQ"/>
    <w:basedOn w:val="Normal"/>
    <w:next w:val="Normal"/>
    <w:rsid w:val="00BE7177"/>
    <w:pPr>
      <w:keepLines/>
      <w:tabs>
        <w:tab w:val="center" w:pos="4536"/>
        <w:tab w:val="right" w:pos="9072"/>
      </w:tabs>
      <w:spacing w:after="180"/>
      <w:jc w:val="left"/>
    </w:pPr>
    <w:rPr>
      <w:noProof/>
      <w:lang w:eastAsia="en-US"/>
    </w:rPr>
  </w:style>
  <w:style w:type="paragraph" w:styleId="List2">
    <w:name w:val="List 2"/>
    <w:basedOn w:val="List"/>
    <w:rsid w:val="00BE7177"/>
    <w:pPr>
      <w:ind w:left="851"/>
    </w:pPr>
  </w:style>
  <w:style w:type="paragraph" w:styleId="List3">
    <w:name w:val="List 3"/>
    <w:basedOn w:val="List2"/>
    <w:rsid w:val="00BE7177"/>
    <w:pPr>
      <w:ind w:left="1135"/>
    </w:pPr>
  </w:style>
  <w:style w:type="paragraph" w:styleId="List4">
    <w:name w:val="List 4"/>
    <w:basedOn w:val="List3"/>
    <w:rsid w:val="00BE7177"/>
    <w:pPr>
      <w:ind w:left="1418"/>
    </w:pPr>
  </w:style>
  <w:style w:type="paragraph" w:styleId="List5">
    <w:name w:val="List 5"/>
    <w:basedOn w:val="List4"/>
    <w:rsid w:val="00BE7177"/>
    <w:pPr>
      <w:ind w:left="1702"/>
    </w:pPr>
  </w:style>
  <w:style w:type="paragraph" w:customStyle="1" w:styleId="EditorsNote">
    <w:name w:val="Editor's Note"/>
    <w:basedOn w:val="Normal"/>
    <w:rsid w:val="00BE7177"/>
    <w:pPr>
      <w:keepLines/>
      <w:spacing w:after="180"/>
      <w:ind w:left="1135" w:hanging="851"/>
      <w:jc w:val="left"/>
    </w:pPr>
    <w:rPr>
      <w:color w:val="FF0000"/>
      <w:lang w:eastAsia="en-US"/>
    </w:rPr>
  </w:style>
  <w:style w:type="paragraph" w:styleId="ListBullet4">
    <w:name w:val="List Bullet 4"/>
    <w:basedOn w:val="ListBullet3"/>
    <w:rsid w:val="00BE7177"/>
    <w:pPr>
      <w:numPr>
        <w:numId w:val="8"/>
      </w:numPr>
    </w:pPr>
  </w:style>
  <w:style w:type="paragraph" w:styleId="ListBullet5">
    <w:name w:val="List Bullet 5"/>
    <w:basedOn w:val="ListBullet4"/>
    <w:rsid w:val="00BE7177"/>
    <w:pPr>
      <w:numPr>
        <w:numId w:val="4"/>
      </w:numPr>
    </w:pPr>
  </w:style>
  <w:style w:type="paragraph" w:styleId="Footer">
    <w:name w:val="footer"/>
    <w:basedOn w:val="Header"/>
    <w:semiHidden/>
    <w:rsid w:val="00BE7177"/>
    <w:pPr>
      <w:jc w:val="center"/>
    </w:pPr>
    <w:rPr>
      <w:i/>
      <w:iCs/>
    </w:rPr>
  </w:style>
  <w:style w:type="paragraph" w:customStyle="1" w:styleId="Reference">
    <w:name w:val="Reference"/>
    <w:basedOn w:val="Normal"/>
    <w:rsid w:val="00BE7177"/>
    <w:pPr>
      <w:numPr>
        <w:numId w:val="2"/>
      </w:numPr>
    </w:pPr>
  </w:style>
  <w:style w:type="paragraph" w:styleId="BalloonText">
    <w:name w:val="Balloon Text"/>
    <w:basedOn w:val="Normal"/>
    <w:semiHidden/>
    <w:rsid w:val="00BE7177"/>
    <w:rPr>
      <w:rFonts w:ascii="Tahoma" w:hAnsi="Tahoma" w:cs="Tahoma"/>
      <w:sz w:val="16"/>
      <w:szCs w:val="16"/>
    </w:rPr>
  </w:style>
  <w:style w:type="character" w:styleId="PageNumber">
    <w:name w:val="page number"/>
    <w:basedOn w:val="DefaultParagraphFont"/>
    <w:semiHidden/>
    <w:rsid w:val="00BE7177"/>
  </w:style>
  <w:style w:type="paragraph" w:styleId="BodyText">
    <w:name w:val="Body Text"/>
    <w:basedOn w:val="Normal"/>
    <w:link w:val="BodyTextChar"/>
    <w:rsid w:val="00BE7177"/>
  </w:style>
  <w:style w:type="character" w:styleId="Hyperlink">
    <w:name w:val="Hyperlink"/>
    <w:uiPriority w:val="99"/>
    <w:rsid w:val="00BE7177"/>
    <w:rPr>
      <w:color w:val="0000FF"/>
      <w:u w:val="single"/>
      <w:lang w:val="en-GB"/>
    </w:rPr>
  </w:style>
  <w:style w:type="character" w:styleId="FollowedHyperlink">
    <w:name w:val="FollowedHyperlink"/>
    <w:semiHidden/>
    <w:rsid w:val="00BE7177"/>
    <w:rPr>
      <w:color w:val="FF0000"/>
      <w:u w:val="single"/>
    </w:rPr>
  </w:style>
  <w:style w:type="character" w:styleId="CommentReference">
    <w:name w:val="annotation reference"/>
    <w:semiHidden/>
    <w:rsid w:val="00BE7177"/>
    <w:rPr>
      <w:sz w:val="16"/>
      <w:szCs w:val="16"/>
    </w:rPr>
  </w:style>
  <w:style w:type="paragraph" w:styleId="CommentText">
    <w:name w:val="annotation text"/>
    <w:basedOn w:val="Normal"/>
    <w:semiHidden/>
    <w:rsid w:val="00BE7177"/>
  </w:style>
  <w:style w:type="paragraph" w:styleId="CommentSubject">
    <w:name w:val="annotation subject"/>
    <w:basedOn w:val="CommentText"/>
    <w:next w:val="CommentText"/>
    <w:semiHidden/>
    <w:rsid w:val="00BE7177"/>
    <w:rPr>
      <w:b/>
      <w:bCs/>
    </w:rPr>
  </w:style>
  <w:style w:type="character" w:customStyle="1" w:styleId="Heading1Char">
    <w:name w:val="Heading 1 Char"/>
    <w:link w:val="Heading1"/>
    <w:rsid w:val="00BE7177"/>
    <w:rPr>
      <w:rFonts w:ascii="Arial" w:hAnsi="Arial" w:cs="Arial"/>
      <w:sz w:val="36"/>
      <w:szCs w:val="36"/>
      <w:lang w:val="en-GB" w:eastAsia="zh-CN"/>
    </w:rPr>
  </w:style>
  <w:style w:type="paragraph" w:customStyle="1" w:styleId="B1">
    <w:name w:val="B1"/>
    <w:basedOn w:val="List"/>
    <w:link w:val="B1Zchn"/>
    <w:rsid w:val="00BE7177"/>
    <w:pPr>
      <w:spacing w:after="180"/>
      <w:jc w:val="left"/>
    </w:pPr>
    <w:rPr>
      <w:lang w:eastAsia="en-US"/>
    </w:rPr>
  </w:style>
  <w:style w:type="paragraph" w:customStyle="1" w:styleId="B2">
    <w:name w:val="B2"/>
    <w:basedOn w:val="List2"/>
    <w:link w:val="B2Char"/>
    <w:rsid w:val="00BE7177"/>
    <w:pPr>
      <w:spacing w:after="180"/>
      <w:jc w:val="left"/>
    </w:pPr>
    <w:rPr>
      <w:lang w:eastAsia="en-US"/>
    </w:rPr>
  </w:style>
  <w:style w:type="paragraph" w:customStyle="1" w:styleId="B3">
    <w:name w:val="B3"/>
    <w:basedOn w:val="List3"/>
    <w:rsid w:val="00BE7177"/>
    <w:pPr>
      <w:spacing w:after="180"/>
      <w:jc w:val="left"/>
    </w:pPr>
    <w:rPr>
      <w:lang w:eastAsia="en-US"/>
    </w:rPr>
  </w:style>
  <w:style w:type="paragraph" w:customStyle="1" w:styleId="B4">
    <w:name w:val="B4"/>
    <w:basedOn w:val="List4"/>
    <w:rsid w:val="00BE7177"/>
    <w:pPr>
      <w:spacing w:after="180"/>
      <w:jc w:val="left"/>
    </w:pPr>
    <w:rPr>
      <w:lang w:eastAsia="en-US"/>
    </w:rPr>
  </w:style>
  <w:style w:type="paragraph" w:customStyle="1" w:styleId="Proposal">
    <w:name w:val="Proposal"/>
    <w:basedOn w:val="Normal"/>
    <w:rsid w:val="00BE7177"/>
    <w:pPr>
      <w:numPr>
        <w:numId w:val="3"/>
      </w:numPr>
      <w:tabs>
        <w:tab w:val="clear" w:pos="1304"/>
        <w:tab w:val="left" w:pos="1701"/>
      </w:tabs>
      <w:ind w:left="1701" w:hanging="1701"/>
    </w:pPr>
    <w:rPr>
      <w:b/>
      <w:bCs/>
    </w:rPr>
  </w:style>
  <w:style w:type="character" w:customStyle="1" w:styleId="BodyTextChar">
    <w:name w:val="Body Text Char"/>
    <w:link w:val="BodyText"/>
    <w:rsid w:val="00BE7177"/>
    <w:rPr>
      <w:rFonts w:ascii="Arial" w:hAnsi="Arial"/>
      <w:lang w:val="en-GB" w:eastAsia="zh-CN"/>
    </w:rPr>
  </w:style>
  <w:style w:type="paragraph" w:customStyle="1" w:styleId="B5">
    <w:name w:val="B5"/>
    <w:basedOn w:val="List5"/>
    <w:rsid w:val="00BE7177"/>
    <w:pPr>
      <w:spacing w:after="180"/>
      <w:jc w:val="left"/>
    </w:pPr>
    <w:rPr>
      <w:lang w:eastAsia="en-US"/>
    </w:rPr>
  </w:style>
  <w:style w:type="paragraph" w:customStyle="1" w:styleId="EX">
    <w:name w:val="EX"/>
    <w:basedOn w:val="Normal"/>
    <w:rsid w:val="00BE7177"/>
    <w:pPr>
      <w:keepLines/>
      <w:spacing w:after="180"/>
      <w:ind w:left="1702" w:hanging="1418"/>
      <w:jc w:val="left"/>
    </w:pPr>
    <w:rPr>
      <w:lang w:eastAsia="en-US"/>
    </w:rPr>
  </w:style>
  <w:style w:type="paragraph" w:customStyle="1" w:styleId="EW">
    <w:name w:val="EW"/>
    <w:basedOn w:val="EX"/>
    <w:rsid w:val="00BE7177"/>
    <w:pPr>
      <w:spacing w:after="0"/>
    </w:pPr>
  </w:style>
  <w:style w:type="paragraph" w:customStyle="1" w:styleId="TAL">
    <w:name w:val="TAL"/>
    <w:basedOn w:val="Normal"/>
    <w:link w:val="TALZchn"/>
    <w:rsid w:val="00BE7177"/>
    <w:pPr>
      <w:keepNext/>
      <w:keepLines/>
      <w:spacing w:after="0"/>
      <w:jc w:val="left"/>
    </w:pPr>
    <w:rPr>
      <w:sz w:val="18"/>
      <w:lang w:eastAsia="en-US"/>
    </w:rPr>
  </w:style>
  <w:style w:type="paragraph" w:customStyle="1" w:styleId="TAC">
    <w:name w:val="TAC"/>
    <w:basedOn w:val="TAL"/>
    <w:link w:val="TACChar"/>
    <w:rsid w:val="00BE7177"/>
    <w:pPr>
      <w:jc w:val="center"/>
    </w:pPr>
  </w:style>
  <w:style w:type="paragraph" w:customStyle="1" w:styleId="TAH">
    <w:name w:val="TAH"/>
    <w:basedOn w:val="TAC"/>
    <w:link w:val="TAHCar"/>
    <w:rsid w:val="00BE7177"/>
    <w:rPr>
      <w:b/>
    </w:rPr>
  </w:style>
  <w:style w:type="paragraph" w:customStyle="1" w:styleId="TAN">
    <w:name w:val="TAN"/>
    <w:basedOn w:val="TAL"/>
    <w:link w:val="TANChar"/>
    <w:rsid w:val="00BE7177"/>
    <w:pPr>
      <w:ind w:left="851" w:hanging="851"/>
    </w:pPr>
  </w:style>
  <w:style w:type="paragraph" w:customStyle="1" w:styleId="TAR">
    <w:name w:val="TAR"/>
    <w:basedOn w:val="TAL"/>
    <w:rsid w:val="00BE7177"/>
    <w:pPr>
      <w:jc w:val="right"/>
    </w:pPr>
  </w:style>
  <w:style w:type="paragraph" w:customStyle="1" w:styleId="TH">
    <w:name w:val="TH"/>
    <w:basedOn w:val="Normal"/>
    <w:link w:val="THChar"/>
    <w:rsid w:val="00BE7177"/>
    <w:pPr>
      <w:keepNext/>
      <w:keepLines/>
      <w:spacing w:before="60" w:after="180"/>
      <w:jc w:val="center"/>
    </w:pPr>
    <w:rPr>
      <w:b/>
      <w:lang w:eastAsia="en-US"/>
    </w:rPr>
  </w:style>
  <w:style w:type="paragraph" w:customStyle="1" w:styleId="TF">
    <w:name w:val="TF"/>
    <w:aliases w:val="left"/>
    <w:basedOn w:val="TH"/>
    <w:link w:val="TF0"/>
    <w:rsid w:val="00BE7177"/>
    <w:pPr>
      <w:keepNext w:val="0"/>
      <w:spacing w:before="0" w:after="240"/>
    </w:pPr>
  </w:style>
  <w:style w:type="paragraph" w:customStyle="1" w:styleId="TT">
    <w:name w:val="TT"/>
    <w:basedOn w:val="Heading1"/>
    <w:next w:val="Normal"/>
    <w:rsid w:val="00BE7177"/>
    <w:pPr>
      <w:numPr>
        <w:numId w:val="0"/>
      </w:numPr>
      <w:ind w:left="1134" w:hanging="1134"/>
      <w:outlineLvl w:val="9"/>
    </w:pPr>
    <w:rPr>
      <w:rFonts w:cs="Times New Roman"/>
      <w:szCs w:val="20"/>
      <w:lang w:eastAsia="en-US"/>
    </w:rPr>
  </w:style>
  <w:style w:type="paragraph" w:customStyle="1" w:styleId="ZA">
    <w:name w:val="ZA"/>
    <w:rsid w:val="00BE71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E71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E717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BE717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BE7177"/>
  </w:style>
  <w:style w:type="paragraph" w:customStyle="1" w:styleId="ZH">
    <w:name w:val="ZH"/>
    <w:rsid w:val="00BE717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BE717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BE7177"/>
    <w:pPr>
      <w:framePr w:hRule="auto" w:wrap="notBeside" w:y="852"/>
    </w:pPr>
    <w:rPr>
      <w:i w:val="0"/>
      <w:sz w:val="40"/>
    </w:rPr>
  </w:style>
  <w:style w:type="paragraph" w:customStyle="1" w:styleId="ZU">
    <w:name w:val="ZU"/>
    <w:rsid w:val="00BE71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E7177"/>
    <w:pPr>
      <w:framePr w:wrap="notBeside" w:y="16161"/>
    </w:pPr>
  </w:style>
  <w:style w:type="paragraph" w:customStyle="1" w:styleId="FP">
    <w:name w:val="FP"/>
    <w:basedOn w:val="Normal"/>
    <w:rsid w:val="00BE7177"/>
    <w:pPr>
      <w:spacing w:after="0"/>
      <w:jc w:val="left"/>
    </w:pPr>
    <w:rPr>
      <w:lang w:eastAsia="en-US"/>
    </w:rPr>
  </w:style>
  <w:style w:type="paragraph" w:customStyle="1" w:styleId="Observation">
    <w:name w:val="Observation"/>
    <w:basedOn w:val="Proposal"/>
    <w:qFormat/>
    <w:rsid w:val="00BE7177"/>
    <w:pPr>
      <w:numPr>
        <w:numId w:val="13"/>
      </w:numPr>
      <w:ind w:left="1701" w:hanging="1701"/>
    </w:pPr>
  </w:style>
  <w:style w:type="paragraph" w:styleId="TableofFigures">
    <w:name w:val="table of figures"/>
    <w:basedOn w:val="Normal"/>
    <w:next w:val="Normal"/>
    <w:uiPriority w:val="99"/>
    <w:rsid w:val="00BE7177"/>
    <w:pPr>
      <w:ind w:left="1418" w:hanging="1418"/>
      <w:jc w:val="left"/>
    </w:pPr>
    <w:rPr>
      <w:b/>
    </w:rPr>
  </w:style>
  <w:style w:type="paragraph" w:customStyle="1" w:styleId="Doc-text2">
    <w:name w:val="Doc-text2"/>
    <w:basedOn w:val="Normal"/>
    <w:link w:val="Doc-text2Char"/>
    <w:qFormat/>
    <w:rsid w:val="00BE7177"/>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BE7177"/>
    <w:rPr>
      <w:rFonts w:ascii="Arial" w:eastAsia="MS Mincho" w:hAnsi="Arial"/>
      <w:szCs w:val="24"/>
      <w:lang w:val="en-GB" w:eastAsia="en-GB"/>
    </w:rPr>
  </w:style>
  <w:style w:type="paragraph" w:styleId="ListParagraph">
    <w:name w:val="List Paragraph"/>
    <w:basedOn w:val="Normal"/>
    <w:uiPriority w:val="34"/>
    <w:qFormat/>
    <w:rsid w:val="00757EE8"/>
    <w:pPr>
      <w:ind w:left="720"/>
      <w:contextualSpacing/>
    </w:pPr>
  </w:style>
  <w:style w:type="paragraph" w:customStyle="1" w:styleId="PL">
    <w:name w:val="PL"/>
    <w:link w:val="PLChar"/>
    <w:qFormat/>
    <w:rsid w:val="004161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szCs w:val="16"/>
      <w:lang w:val="en-GB" w:eastAsia="ja-JP"/>
    </w:rPr>
  </w:style>
  <w:style w:type="character" w:customStyle="1" w:styleId="PLChar">
    <w:name w:val="PL Char"/>
    <w:link w:val="PL"/>
    <w:qFormat/>
    <w:rsid w:val="00416102"/>
    <w:rPr>
      <w:rFonts w:ascii="Courier New" w:hAnsi="Courier New"/>
      <w:sz w:val="16"/>
      <w:szCs w:val="16"/>
      <w:lang w:val="en-GB" w:eastAsia="ja-JP"/>
    </w:rPr>
  </w:style>
  <w:style w:type="paragraph" w:styleId="Revision">
    <w:name w:val="Revision"/>
    <w:hidden/>
    <w:uiPriority w:val="99"/>
    <w:semiHidden/>
    <w:rsid w:val="00C73F4C"/>
    <w:rPr>
      <w:rFonts w:ascii="Arial" w:hAnsi="Arial"/>
      <w:lang w:val="en-GB" w:eastAsia="zh-CN"/>
    </w:rPr>
  </w:style>
  <w:style w:type="character" w:customStyle="1" w:styleId="TALZchn">
    <w:name w:val="TAL Zchn"/>
    <w:link w:val="TAL"/>
    <w:locked/>
    <w:rsid w:val="00B6260A"/>
    <w:rPr>
      <w:rFonts w:ascii="Arial" w:hAnsi="Arial"/>
      <w:sz w:val="18"/>
      <w:lang w:val="en-GB"/>
    </w:rPr>
  </w:style>
  <w:style w:type="character" w:customStyle="1" w:styleId="TACChar">
    <w:name w:val="TAC Char"/>
    <w:link w:val="TAC"/>
    <w:locked/>
    <w:rsid w:val="00B6260A"/>
    <w:rPr>
      <w:rFonts w:ascii="Arial" w:hAnsi="Arial"/>
      <w:sz w:val="18"/>
      <w:lang w:val="en-GB"/>
    </w:rPr>
  </w:style>
  <w:style w:type="character" w:customStyle="1" w:styleId="THChar">
    <w:name w:val="TH Char"/>
    <w:link w:val="TH"/>
    <w:locked/>
    <w:rsid w:val="00B6260A"/>
    <w:rPr>
      <w:rFonts w:ascii="Arial" w:hAnsi="Arial"/>
      <w:b/>
      <w:lang w:val="en-GB"/>
    </w:rPr>
  </w:style>
  <w:style w:type="character" w:customStyle="1" w:styleId="TANChar">
    <w:name w:val="TAN Char"/>
    <w:link w:val="TAN"/>
    <w:locked/>
    <w:rsid w:val="00B6260A"/>
    <w:rPr>
      <w:rFonts w:ascii="Arial" w:hAnsi="Arial"/>
      <w:sz w:val="18"/>
      <w:lang w:val="en-GB"/>
    </w:rPr>
  </w:style>
  <w:style w:type="character" w:customStyle="1" w:styleId="TF0">
    <w:name w:val="TF (文字)"/>
    <w:link w:val="TF"/>
    <w:locked/>
    <w:rsid w:val="00B6260A"/>
    <w:rPr>
      <w:rFonts w:ascii="Arial" w:hAnsi="Arial"/>
      <w:b/>
      <w:lang w:val="en-GB"/>
    </w:rPr>
  </w:style>
  <w:style w:type="character" w:customStyle="1" w:styleId="TAHCar">
    <w:name w:val="TAH Car"/>
    <w:link w:val="TAH"/>
    <w:locked/>
    <w:rsid w:val="00B6260A"/>
    <w:rPr>
      <w:rFonts w:ascii="Arial" w:hAnsi="Arial"/>
      <w:b/>
      <w:sz w:val="18"/>
      <w:lang w:val="en-GB"/>
    </w:rPr>
  </w:style>
  <w:style w:type="character" w:customStyle="1" w:styleId="B1Zchn">
    <w:name w:val="B1 Zchn"/>
    <w:link w:val="B1"/>
    <w:rsid w:val="00343FB5"/>
    <w:rPr>
      <w:rFonts w:ascii="Arial" w:hAnsi="Arial"/>
      <w:lang w:val="en-GB"/>
    </w:rPr>
  </w:style>
  <w:style w:type="character" w:customStyle="1" w:styleId="B2Char">
    <w:name w:val="B2 Char"/>
    <w:link w:val="B2"/>
    <w:rsid w:val="00343FB5"/>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3422978">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lich\Documents\16-C-STAR%20Project\RAN2\2018-02-RAN2-101-Athens\Own%20Contributions\R2-180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5NUHHDQN7SK2-1476151046-20210</_dlc_DocId>
    <_dlc_DocIdUrl xmlns="f166a696-7b5b-4ccd-9f0c-ffde0cceec81">
      <Url>https://ericsson.sharepoint.com/sites/star/_layouts/15/DocIdRedir.aspx?ID=5NUHHDQN7SK2-1476151046-20210</Url>
      <Description>5NUHHDQN7SK2-1476151046-20210</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documentManagement>
</p: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C439C059-6CFD-4936-A005-08376CF040A8}">
  <ds:schemaRefs>
    <ds:schemaRef ds:uri="Microsoft.SharePoint.Taxonomy.ContentTypeSync"/>
  </ds:schemaRefs>
</ds:datastoreItem>
</file>

<file path=customXml/itemProps3.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4.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5.xml><?xml version="1.0" encoding="utf-8"?>
<ds:datastoreItem xmlns:ds="http://schemas.openxmlformats.org/officeDocument/2006/customXml" ds:itemID="{ADE6116E-9E70-47E3-A229-EA8A0EABE5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849A90F-3E34-4FDF-93C5-3A816A395696}">
  <ds:schemaRefs>
    <ds:schemaRef ds:uri="http://schemas.microsoft.com/sharepoint/events"/>
  </ds:schemaRefs>
</ds:datastoreItem>
</file>

<file path=customXml/itemProps7.xml><?xml version="1.0" encoding="utf-8"?>
<ds:datastoreItem xmlns:ds="http://schemas.openxmlformats.org/officeDocument/2006/customXml" ds:itemID="{8B459101-2F8A-4246-B1B6-9E70BC72BA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R2-180xxxx - Contribution Template</Template>
  <TotalTime>9</TotalTime>
  <Pages>5</Pages>
  <Words>1638</Words>
  <Characters>9342</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cp:lastModifiedBy>ERICSSON</cp:lastModifiedBy>
  <cp:revision>4</cp:revision>
  <cp:lastPrinted>2008-01-31T16:09:00Z</cp:lastPrinted>
  <dcterms:created xsi:type="dcterms:W3CDTF">2018-04-05T15:39:00Z</dcterms:created>
  <dcterms:modified xsi:type="dcterms:W3CDTF">2018-04-05T15:48:00Z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5072aad8-99ed-4508-90d6-ab9a6877cbd0</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ies>
</file>